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96C3F" w14:textId="09005C2A" w:rsidR="00B32501" w:rsidRPr="00A079D3" w:rsidRDefault="003B45BF" w:rsidP="00B32501">
      <w:pPr>
        <w:keepLines/>
        <w:tabs>
          <w:tab w:val="left" w:pos="567"/>
        </w:tabs>
        <w:snapToGrid w:val="0"/>
        <w:spacing w:after="0"/>
        <w:rPr>
          <w:rFonts w:ascii="Arial" w:eastAsia="MS Mincho" w:hAnsi="Arial" w:cs="Arial"/>
          <w:b/>
          <w:sz w:val="28"/>
          <w:szCs w:val="28"/>
        </w:rPr>
      </w:pPr>
      <w:r w:rsidRPr="003B45BF">
        <w:rPr>
          <w:rFonts w:ascii="Arial" w:hAnsi="Arial" w:cs="Arial"/>
          <w:b/>
          <w:sz w:val="28"/>
          <w:szCs w:val="28"/>
        </w:rPr>
        <w:t>3GPP TSG RAN WG1 #115</w:t>
      </w:r>
      <w:r>
        <w:rPr>
          <w:rFonts w:ascii="Arial" w:hAnsi="Arial" w:cs="Arial"/>
          <w:b/>
          <w:sz w:val="28"/>
          <w:szCs w:val="28"/>
        </w:rPr>
        <w:tab/>
      </w:r>
      <w:r w:rsidR="00B32501" w:rsidRPr="00A079D3">
        <w:rPr>
          <w:rFonts w:ascii="Arial" w:hAnsi="Arial" w:cs="Arial"/>
          <w:b/>
          <w:sz w:val="28"/>
          <w:szCs w:val="28"/>
        </w:rPr>
        <w:tab/>
      </w:r>
      <w:r w:rsidR="00B32501">
        <w:rPr>
          <w:rFonts w:ascii="Arial" w:hAnsi="Arial" w:cs="Arial"/>
          <w:b/>
          <w:sz w:val="28"/>
          <w:szCs w:val="28"/>
        </w:rPr>
        <w:tab/>
      </w:r>
      <w:r w:rsidR="00B32501" w:rsidRPr="00A079D3">
        <w:rPr>
          <w:rFonts w:ascii="Arial" w:hAnsi="Arial" w:cs="Arial"/>
          <w:b/>
          <w:sz w:val="28"/>
          <w:szCs w:val="28"/>
        </w:rPr>
        <w:tab/>
      </w:r>
      <w:r w:rsidR="00B32501" w:rsidRPr="00A079D3">
        <w:rPr>
          <w:rFonts w:ascii="Arial" w:eastAsia="MS Mincho" w:hAnsi="Arial" w:cs="Arial"/>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Pr>
          <w:rFonts w:ascii="Arial" w:hAnsi="Arial" w:cs="Arial"/>
          <w:b/>
          <w:sz w:val="28"/>
          <w:szCs w:val="28"/>
        </w:rPr>
        <w:t>R1-23XXXX</w:t>
      </w:r>
    </w:p>
    <w:p w14:paraId="425BC2AD" w14:textId="3C6ED41C" w:rsidR="00B32501" w:rsidRDefault="003B45BF" w:rsidP="00B32501">
      <w:pPr>
        <w:pStyle w:val="En-tte"/>
        <w:tabs>
          <w:tab w:val="right" w:pos="8280"/>
          <w:tab w:val="right" w:pos="9781"/>
        </w:tabs>
        <w:spacing w:after="120"/>
        <w:ind w:right="-57"/>
        <w:rPr>
          <w:rFonts w:cs="Arial"/>
          <w:sz w:val="28"/>
          <w:szCs w:val="28"/>
          <w:lang w:val="en-US" w:eastAsia="en-US"/>
        </w:rPr>
      </w:pPr>
      <w:r w:rsidRPr="003B45BF">
        <w:rPr>
          <w:rFonts w:cs="Arial"/>
          <w:sz w:val="28"/>
          <w:szCs w:val="28"/>
          <w:lang w:val="en-US" w:eastAsia="en-US"/>
        </w:rPr>
        <w:t>Chicago, USA, November 13th – November 17th, 2023</w:t>
      </w:r>
    </w:p>
    <w:p w14:paraId="02CBF963" w14:textId="77777777" w:rsidR="003B45BF" w:rsidRPr="003B45BF" w:rsidRDefault="003B45BF" w:rsidP="00B32501">
      <w:pPr>
        <w:pStyle w:val="En-tte"/>
        <w:tabs>
          <w:tab w:val="right" w:pos="8280"/>
          <w:tab w:val="right" w:pos="9781"/>
        </w:tabs>
        <w:spacing w:after="120"/>
        <w:ind w:right="-57"/>
        <w:rPr>
          <w:rFonts w:cs="Arial"/>
          <w:sz w:val="24"/>
          <w:szCs w:val="28"/>
          <w:lang w:val="en-US" w:eastAsia="zh-CN"/>
        </w:rPr>
      </w:pPr>
    </w:p>
    <w:p w14:paraId="554850DF" w14:textId="62887643" w:rsidR="00B32501" w:rsidRPr="003B45BF" w:rsidRDefault="00B32501" w:rsidP="00B32501">
      <w:pPr>
        <w:pStyle w:val="En-tte"/>
        <w:tabs>
          <w:tab w:val="left" w:pos="1800"/>
        </w:tabs>
        <w:ind w:left="1800" w:hanging="1800"/>
        <w:rPr>
          <w:rFonts w:eastAsia="SimSun"/>
          <w:sz w:val="22"/>
          <w:lang w:val="en-US" w:eastAsia="zh-CN"/>
        </w:rPr>
      </w:pPr>
      <w:bookmarkStart w:id="0" w:name="_Toc50537920"/>
      <w:r w:rsidRPr="003B45BF">
        <w:rPr>
          <w:rFonts w:eastAsia="SimSun"/>
          <w:sz w:val="22"/>
          <w:lang w:val="en-US" w:eastAsia="zh-CN"/>
        </w:rPr>
        <w:t>Source:</w:t>
      </w:r>
      <w:r w:rsidRPr="003B45BF">
        <w:rPr>
          <w:rFonts w:eastAsia="SimSun"/>
          <w:sz w:val="22"/>
          <w:lang w:val="en-US" w:eastAsia="zh-CN"/>
        </w:rPr>
        <w:tab/>
      </w:r>
      <w:r w:rsidR="003B45BF" w:rsidRPr="003B45BF">
        <w:rPr>
          <w:rFonts w:eastAsia="SimSun"/>
          <w:sz w:val="22"/>
          <w:lang w:val="en-US" w:eastAsia="zh-CN"/>
        </w:rPr>
        <w:t>Thales</w:t>
      </w:r>
    </w:p>
    <w:p w14:paraId="525355AD" w14:textId="4D4BDDE2" w:rsidR="00B32501" w:rsidRPr="00C9225E" w:rsidRDefault="00B32501" w:rsidP="00B32501">
      <w:pPr>
        <w:pStyle w:val="En-tte"/>
        <w:tabs>
          <w:tab w:val="left" w:pos="1800"/>
        </w:tabs>
        <w:ind w:left="1800" w:hanging="1800"/>
        <w:rPr>
          <w:rFonts w:eastAsia="SimSun"/>
          <w:sz w:val="22"/>
          <w:lang w:eastAsia="zh-CN"/>
        </w:rPr>
      </w:pPr>
      <w:r>
        <w:rPr>
          <w:rFonts w:eastAsia="SimSun"/>
          <w:sz w:val="22"/>
          <w:lang w:eastAsia="zh-CN"/>
        </w:rPr>
        <w:t>Title:</w:t>
      </w:r>
      <w:bookmarkStart w:id="1" w:name="Title"/>
      <w:bookmarkEnd w:id="1"/>
      <w:r>
        <w:rPr>
          <w:rFonts w:eastAsia="SimSun"/>
          <w:sz w:val="22"/>
          <w:lang w:eastAsia="zh-CN"/>
        </w:rPr>
        <w:tab/>
      </w:r>
      <w:r w:rsidR="003B45BF">
        <w:rPr>
          <w:rFonts w:eastAsia="SimSun"/>
          <w:sz w:val="22"/>
          <w:lang w:eastAsia="zh-CN"/>
        </w:rPr>
        <w:t xml:space="preserve">TP </w:t>
      </w:r>
      <w:r w:rsidR="009264B7">
        <w:rPr>
          <w:rFonts w:eastAsia="SimSun"/>
          <w:sz w:val="22"/>
          <w:lang w:eastAsia="zh-CN"/>
        </w:rPr>
        <w:t xml:space="preserve">on </w:t>
      </w:r>
      <w:r w:rsidR="008D7CB9">
        <w:rPr>
          <w:rFonts w:eastAsia="SimSun"/>
          <w:sz w:val="22"/>
          <w:lang w:eastAsia="zh-CN"/>
        </w:rPr>
        <w:t>e</w:t>
      </w:r>
      <w:r w:rsidR="008D7CB9" w:rsidRPr="008D7CB9">
        <w:rPr>
          <w:rFonts w:eastAsia="SimSun"/>
          <w:sz w:val="22"/>
          <w:lang w:eastAsia="zh-CN"/>
        </w:rPr>
        <w:t xml:space="preserve">nergy efficiency </w:t>
      </w:r>
      <w:r w:rsidR="003B45BF">
        <w:rPr>
          <w:rFonts w:eastAsia="SimSun"/>
          <w:sz w:val="22"/>
          <w:lang w:eastAsia="zh-CN"/>
        </w:rPr>
        <w:t>for</w:t>
      </w:r>
      <w:r w:rsidRPr="00C9225E">
        <w:rPr>
          <w:rFonts w:eastAsia="SimSun"/>
          <w:sz w:val="22"/>
          <w:lang w:eastAsia="zh-CN"/>
        </w:rPr>
        <w:t xml:space="preserve"> TR 3</w:t>
      </w:r>
      <w:r>
        <w:rPr>
          <w:rFonts w:eastAsia="SimSun"/>
          <w:sz w:val="22"/>
          <w:lang w:eastAsia="zh-CN"/>
        </w:rPr>
        <w:t>7.911</w:t>
      </w:r>
      <w:r w:rsidRPr="00C9225E">
        <w:rPr>
          <w:rFonts w:eastAsia="SimSun"/>
          <w:sz w:val="22"/>
          <w:lang w:eastAsia="zh-CN"/>
        </w:rPr>
        <w:t xml:space="preserve"> </w:t>
      </w:r>
    </w:p>
    <w:p w14:paraId="620A9F71" w14:textId="589446A3" w:rsidR="00B32501" w:rsidRPr="00E333F8" w:rsidRDefault="00B32501" w:rsidP="00B32501">
      <w:pPr>
        <w:pStyle w:val="En-tte"/>
        <w:tabs>
          <w:tab w:val="left" w:pos="1800"/>
        </w:tabs>
        <w:ind w:left="1798" w:hangingChars="814" w:hanging="1798"/>
        <w:rPr>
          <w:rFonts w:eastAsia="SimSun"/>
          <w:sz w:val="22"/>
          <w:lang w:val="en-US" w:eastAsia="zh-CN"/>
        </w:rPr>
      </w:pPr>
      <w:r>
        <w:rPr>
          <w:rFonts w:eastAsia="SimSun"/>
          <w:sz w:val="22"/>
          <w:lang w:eastAsia="zh-CN"/>
        </w:rPr>
        <w:t>Agenda Item:</w:t>
      </w:r>
      <w:bookmarkStart w:id="2" w:name="Source"/>
      <w:bookmarkEnd w:id="2"/>
      <w:r>
        <w:rPr>
          <w:rFonts w:eastAsia="SimSun"/>
          <w:sz w:val="22"/>
          <w:lang w:eastAsia="zh-CN"/>
        </w:rPr>
        <w:tab/>
      </w:r>
      <w:r w:rsidR="003B45BF">
        <w:rPr>
          <w:rFonts w:eastAsia="SimSun"/>
          <w:sz w:val="22"/>
          <w:lang w:eastAsia="zh-CN"/>
        </w:rPr>
        <w:t>8.15.2</w:t>
      </w:r>
    </w:p>
    <w:p w14:paraId="4C93AAD6" w14:textId="77777777" w:rsidR="00B32501" w:rsidRDefault="00B32501" w:rsidP="00B32501">
      <w:pPr>
        <w:pStyle w:val="En-tte"/>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3" w:name="DocumentFor"/>
      <w:bookmarkEnd w:id="3"/>
      <w:r>
        <w:rPr>
          <w:rFonts w:eastAsia="SimSun"/>
          <w:sz w:val="22"/>
          <w:lang w:eastAsia="zh-CN"/>
        </w:rPr>
        <w:t>Agreement</w:t>
      </w:r>
    </w:p>
    <w:p w14:paraId="580DA616" w14:textId="77777777" w:rsidR="00B32501" w:rsidRDefault="00B32501" w:rsidP="00B32501">
      <w:pPr>
        <w:pStyle w:val="Titre1"/>
        <w:overflowPunct w:val="0"/>
        <w:autoSpaceDE w:val="0"/>
        <w:autoSpaceDN w:val="0"/>
        <w:adjustRightInd w:val="0"/>
        <w:rPr>
          <w:rFonts w:eastAsia="PMingLiU" w:cs="Arial"/>
        </w:rPr>
      </w:pPr>
      <w:r>
        <w:rPr>
          <w:rFonts w:eastAsia="PMingLiU" w:cs="Arial"/>
        </w:rPr>
        <w:t>Introduction</w:t>
      </w:r>
      <w:bookmarkEnd w:id="0"/>
    </w:p>
    <w:p w14:paraId="1EA98BBC" w14:textId="012D8CBF" w:rsidR="00B32501" w:rsidRDefault="00B32501" w:rsidP="00B32501">
      <w:pPr>
        <w:rPr>
          <w:lang w:eastAsia="en-GB"/>
        </w:rPr>
      </w:pPr>
      <w:r>
        <w:rPr>
          <w:lang w:eastAsia="en-GB"/>
        </w:rPr>
        <w:t xml:space="preserve">This </w:t>
      </w:r>
      <w:r w:rsidR="009264B7">
        <w:rPr>
          <w:lang w:eastAsia="en-GB"/>
        </w:rPr>
        <w:t>is a TP</w:t>
      </w:r>
      <w:r>
        <w:rPr>
          <w:lang w:eastAsia="en-GB"/>
        </w:rPr>
        <w:t xml:space="preserve"> on </w:t>
      </w:r>
      <w:r w:rsidR="00140CB1">
        <w:rPr>
          <w:lang w:eastAsia="en-GB"/>
        </w:rPr>
        <w:t>e</w:t>
      </w:r>
      <w:r w:rsidR="00140CB1" w:rsidRPr="00140CB1">
        <w:rPr>
          <w:lang w:eastAsia="en-GB"/>
        </w:rPr>
        <w:t xml:space="preserve">nergy efficiency </w:t>
      </w:r>
      <w:r w:rsidR="009264B7">
        <w:rPr>
          <w:lang w:eastAsia="en-GB"/>
        </w:rPr>
        <w:t xml:space="preserve">for </w:t>
      </w:r>
      <w:r w:rsidRPr="008F3D9B">
        <w:rPr>
          <w:lang w:eastAsia="en-GB"/>
        </w:rPr>
        <w:t>TR 37.911 “Study on self-evaluation toward</w:t>
      </w:r>
      <w:r w:rsidR="009264B7">
        <w:rPr>
          <w:lang w:eastAsia="en-GB"/>
        </w:rPr>
        <w:t xml:space="preserve"> </w:t>
      </w:r>
      <w:r w:rsidRPr="008F3D9B">
        <w:rPr>
          <w:lang w:eastAsia="en-GB"/>
        </w:rPr>
        <w:t>s the IMT-2020 submission of the 3GPP Satellite Radio Interface Technology”</w:t>
      </w:r>
      <w:r>
        <w:rPr>
          <w:lang w:eastAsia="en-GB"/>
        </w:rPr>
        <w:t xml:space="preserve"> </w:t>
      </w:r>
      <w:r w:rsidRPr="00AE755F">
        <w:rPr>
          <w:lang w:eastAsia="en-GB"/>
        </w:rPr>
        <w:t>V0.</w:t>
      </w:r>
      <w:r>
        <w:rPr>
          <w:lang w:eastAsia="en-GB"/>
        </w:rPr>
        <w:t>0</w:t>
      </w:r>
      <w:r w:rsidRPr="00AE755F">
        <w:rPr>
          <w:lang w:eastAsia="en-GB"/>
        </w:rPr>
        <w:t>.</w:t>
      </w:r>
      <w:r>
        <w:rPr>
          <w:lang w:eastAsia="en-GB"/>
        </w:rPr>
        <w:t>1</w:t>
      </w:r>
      <w:r w:rsidRPr="00AE755F">
        <w:rPr>
          <w:lang w:eastAsia="en-GB"/>
        </w:rPr>
        <w:t>.</w:t>
      </w:r>
    </w:p>
    <w:p w14:paraId="4B7D1B61" w14:textId="50753EBF" w:rsidR="003406D3" w:rsidRDefault="003406D3" w:rsidP="00B32501">
      <w:pPr>
        <w:rPr>
          <w:lang w:eastAsia="en-GB"/>
        </w:rPr>
      </w:pPr>
      <w:r w:rsidRPr="003406D3">
        <w:rPr>
          <w:lang w:eastAsia="en-GB"/>
        </w:rPr>
        <w:t>RAN1#114bis</w:t>
      </w:r>
      <w:r>
        <w:rPr>
          <w:lang w:eastAsia="en-GB"/>
        </w:rPr>
        <w:t xml:space="preserve"> made the following agreement:</w:t>
      </w:r>
    </w:p>
    <w:p w14:paraId="40992569" w14:textId="77777777" w:rsidR="003406D3" w:rsidRPr="000F5A32" w:rsidRDefault="003406D3" w:rsidP="003406D3">
      <w:r w:rsidRPr="000F5A32">
        <w:rPr>
          <w:highlight w:val="green"/>
        </w:rPr>
        <w:t>Agreement</w:t>
      </w:r>
    </w:p>
    <w:p w14:paraId="4F170149" w14:textId="4E3D0975" w:rsidR="003406D3" w:rsidRDefault="003406D3" w:rsidP="003406D3">
      <w:pPr>
        <w:rPr>
          <w:lang w:eastAsia="en-GB"/>
        </w:rPr>
      </w:pPr>
      <w:r w:rsidRPr="009C31BA">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p w14:paraId="76465315" w14:textId="77777777" w:rsidR="00B32501" w:rsidRDefault="00B32501" w:rsidP="00B32501">
      <w:pPr>
        <w:pStyle w:val="Titre1"/>
        <w:rPr>
          <w:rFonts w:cs="Arial"/>
        </w:rPr>
      </w:pPr>
      <w:r>
        <w:rPr>
          <w:rFonts w:cs="Arial"/>
        </w:rPr>
        <w:t>Proposed changes</w:t>
      </w:r>
    </w:p>
    <w:p w14:paraId="02EE4318" w14:textId="77777777" w:rsidR="00B32501" w:rsidRPr="00B121DB" w:rsidRDefault="00B32501" w:rsidP="00B32501">
      <w:pPr>
        <w:pStyle w:val="EW"/>
      </w:pPr>
    </w:p>
    <w:p w14:paraId="0990A9F1" w14:textId="77777777" w:rsidR="00B32501" w:rsidRDefault="00B32501" w:rsidP="00B32501">
      <w:pPr>
        <w:jc w:val="center"/>
        <w:rPr>
          <w:b/>
          <w:color w:val="FF0000"/>
        </w:rPr>
      </w:pPr>
      <w:r w:rsidRPr="005F2104">
        <w:rPr>
          <w:b/>
          <w:color w:val="FF0000"/>
        </w:rPr>
        <w:t>&lt;Unchanged text is omitted&gt;</w:t>
      </w:r>
    </w:p>
    <w:p w14:paraId="55C19FDC" w14:textId="77777777" w:rsidR="00B32501" w:rsidRPr="00B32501" w:rsidRDefault="00B32501" w:rsidP="00DF1A6C">
      <w:pPr>
        <w:pStyle w:val="Guidance"/>
        <w:rPr>
          <w:i w:val="0"/>
        </w:rPr>
      </w:pPr>
    </w:p>
    <w:p w14:paraId="7D89FB01" w14:textId="5322CF98" w:rsidR="00080512" w:rsidRPr="00B121DB" w:rsidRDefault="00080512">
      <w:pPr>
        <w:pStyle w:val="Titre1"/>
      </w:pPr>
      <w:bookmarkStart w:id="4" w:name="foreword"/>
      <w:bookmarkStart w:id="5" w:name="introduction"/>
      <w:bookmarkStart w:id="6" w:name="scope"/>
      <w:bookmarkStart w:id="7" w:name="references"/>
      <w:bookmarkStart w:id="8" w:name="definitions"/>
      <w:bookmarkStart w:id="9" w:name="clause4"/>
      <w:bookmarkStart w:id="10" w:name="_Toc136809388"/>
      <w:bookmarkEnd w:id="4"/>
      <w:bookmarkEnd w:id="5"/>
      <w:bookmarkEnd w:id="6"/>
      <w:bookmarkEnd w:id="7"/>
      <w:bookmarkEnd w:id="8"/>
      <w:bookmarkEnd w:id="9"/>
      <w:r w:rsidRPr="00B121DB">
        <w:t>4</w:t>
      </w:r>
      <w:r w:rsidRPr="00B121DB">
        <w:tab/>
      </w:r>
      <w:r w:rsidR="007668CE">
        <w:rPr>
          <w:szCs w:val="36"/>
        </w:rPr>
        <w:t>Self-evaluation of eMBB-s technical performance</w:t>
      </w:r>
      <w:bookmarkEnd w:id="10"/>
    </w:p>
    <w:p w14:paraId="255C8AC6" w14:textId="5CE0B379" w:rsidR="00737069" w:rsidRDefault="00737069" w:rsidP="00737069">
      <w:pPr>
        <w:pStyle w:val="Titre2"/>
      </w:pPr>
      <w:bookmarkStart w:id="11" w:name="_Toc136809398"/>
      <w:r w:rsidRPr="00B121DB">
        <w:t>4.</w:t>
      </w:r>
      <w:r w:rsidR="00691040">
        <w:t>8</w:t>
      </w:r>
      <w:r w:rsidRPr="00B121DB">
        <w:tab/>
      </w:r>
      <w:r w:rsidR="00630FD5" w:rsidRPr="00630FD5">
        <w:t>Energy efficiency</w:t>
      </w:r>
      <w:bookmarkEnd w:id="11"/>
    </w:p>
    <w:p w14:paraId="3351FEAD" w14:textId="052A1948" w:rsidR="00BA5BF8" w:rsidRDefault="00BA5BF8" w:rsidP="00BA5BF8">
      <w:r w:rsidRPr="00BA5BF8">
        <w:t>As defined in [2, Rep ITU-</w:t>
      </w:r>
      <w:proofErr w:type="gramStart"/>
      <w:r w:rsidRPr="00BA5BF8">
        <w:t>R  M.2514</w:t>
      </w:r>
      <w:proofErr w:type="gramEnd"/>
      <w:r w:rsidRPr="00BA5BF8">
        <w:t>-0],</w:t>
      </w:r>
      <w:r>
        <w:t xml:space="preserve"> </w:t>
      </w:r>
      <w:r w:rsidR="00444AD6" w:rsidRPr="00444AD6">
        <w:t>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3B18A48A" w14:textId="764A7BB2" w:rsidR="00752E4A" w:rsidRDefault="00752E4A" w:rsidP="00BA5BF8">
      <w:r w:rsidRPr="00752E4A">
        <w:t>The RIT/SRIT shall have the capability to support a high sleep ratio and long sleep duration.</w:t>
      </w:r>
    </w:p>
    <w:p w14:paraId="48A1E812" w14:textId="77777777" w:rsidR="00752E4A" w:rsidRPr="00A234EB" w:rsidRDefault="00752E4A" w:rsidP="00752E4A">
      <w:pPr>
        <w:rPr>
          <w:rFonts w:eastAsia="Malgun Gothic"/>
          <w:b/>
          <w:lang w:val="en-US" w:eastAsia="ko-KR"/>
        </w:rPr>
      </w:pPr>
      <w:r w:rsidRPr="00980FDC">
        <w:t xml:space="preserve">The sleep ratio is the fraction of unoccupied time resources (for the network) or sleeping time (for the device) in </w:t>
      </w:r>
      <w:proofErr w:type="gramStart"/>
      <w:r w:rsidRPr="00980FDC">
        <w:t>a period of time</w:t>
      </w:r>
      <w:proofErr w:type="gramEnd"/>
      <w:r w:rsidRPr="00980FDC">
        <w:t xml:space="preserve"> corresponding to the cycle of the control signalling (for the network) or the cycle of discontinuous reception (for the device) when no user data transfer takes place</w:t>
      </w:r>
      <w:r>
        <w:t xml:space="preserve">. </w:t>
      </w:r>
      <w:r w:rsidRPr="00A234EB">
        <w:rPr>
          <w:lang w:val="en-US"/>
        </w:rPr>
        <w:t xml:space="preserve">The sleep duration is the continuous </w:t>
      </w:r>
      <w:proofErr w:type="gramStart"/>
      <w:r w:rsidRPr="00A234EB">
        <w:rPr>
          <w:lang w:val="en-US"/>
        </w:rPr>
        <w:t>period of time</w:t>
      </w:r>
      <w:proofErr w:type="gramEnd"/>
      <w:r w:rsidRPr="00A234EB">
        <w:rPr>
          <w:lang w:val="en-US"/>
        </w:rPr>
        <w:t xml:space="preserve"> with no transmission (for network and device) and reception (for the device).</w:t>
      </w:r>
    </w:p>
    <w:p w14:paraId="0DA15254" w14:textId="2A4A143D" w:rsidR="00752E4A" w:rsidRDefault="00752E4A" w:rsidP="00B61FA9">
      <w:pPr>
        <w:pStyle w:val="Titre3"/>
      </w:pPr>
      <w:r w:rsidRPr="00B121DB">
        <w:t>4.</w:t>
      </w:r>
      <w:r>
        <w:t>8.1</w:t>
      </w:r>
      <w:r w:rsidRPr="00B121DB">
        <w:tab/>
      </w:r>
      <w:r w:rsidRPr="00752E4A">
        <w:t>Network side</w:t>
      </w:r>
    </w:p>
    <w:p w14:paraId="22784A2F" w14:textId="7905F108" w:rsidR="00752E4A" w:rsidRDefault="0015768F" w:rsidP="00BA5BF8">
      <w:pPr>
        <w:rPr>
          <w:lang w:val="en-US"/>
        </w:rPr>
      </w:pPr>
      <w:r w:rsidRPr="0015768F">
        <w:rPr>
          <w:lang w:val="en-US"/>
        </w:rPr>
        <w:t xml:space="preserve">The sleep ratio and sleep duration for </w:t>
      </w:r>
      <w:del w:id="12" w:author="eljaafari.mohamed@orange.fr" w:date="2023-11-14T10:35:00Z">
        <w:r w:rsidRPr="0015768F" w:rsidDel="002F2465">
          <w:rPr>
            <w:lang w:val="en-US"/>
          </w:rPr>
          <w:delText>NR</w:delText>
        </w:r>
        <w:r w:rsidR="005043C3" w:rsidDel="002F2465">
          <w:rPr>
            <w:lang w:val="en-US"/>
          </w:rPr>
          <w:delText xml:space="preserve"> NTN</w:delText>
        </w:r>
      </w:del>
      <w:ins w:id="13" w:author="eljaafari.mohamed@orange.fr" w:date="2023-11-14T10:35:00Z">
        <w:r w:rsidR="002F2465">
          <w:rPr>
            <w:lang w:val="en-US"/>
          </w:rPr>
          <w:t>NR satellite access</w:t>
        </w:r>
      </w:ins>
      <w:r w:rsidRPr="0015768F">
        <w:rPr>
          <w:lang w:val="en-US"/>
        </w:rPr>
        <w:t xml:space="preserve"> network under unloaded case </w:t>
      </w:r>
      <w:proofErr w:type="gramStart"/>
      <w:r w:rsidRPr="0015768F">
        <w:rPr>
          <w:lang w:val="en-US"/>
        </w:rPr>
        <w:t>are</w:t>
      </w:r>
      <w:proofErr w:type="gramEnd"/>
      <w:r w:rsidRPr="0015768F">
        <w:rPr>
          <w:lang w:val="en-US"/>
        </w:rPr>
        <w:t xml:space="preserve"> evaluated.</w:t>
      </w:r>
    </w:p>
    <w:p w14:paraId="35FA0F41" w14:textId="73FCAF06" w:rsidR="0015768F" w:rsidRPr="00A234EB" w:rsidRDefault="0015768F" w:rsidP="0015768F">
      <w:pPr>
        <w:rPr>
          <w:lang w:eastAsia="zh-CN"/>
        </w:rPr>
      </w:pPr>
      <w:r w:rsidRPr="00A234EB">
        <w:rPr>
          <w:rFonts w:hint="eastAsia"/>
          <w:lang w:eastAsia="zh-CN"/>
        </w:rPr>
        <w:t xml:space="preserve">When no </w:t>
      </w:r>
      <w:r w:rsidRPr="00A234EB">
        <w:rPr>
          <w:lang w:val="en-US"/>
        </w:rPr>
        <w:t>data transfer takes place</w:t>
      </w:r>
      <w:r w:rsidRPr="00A234EB">
        <w:rPr>
          <w:rFonts w:hint="eastAsia"/>
          <w:lang w:eastAsia="zh-CN"/>
        </w:rPr>
        <w:t xml:space="preserve">, </w:t>
      </w:r>
      <w:del w:id="14" w:author="eljaafari.mohamed@orange.fr" w:date="2023-11-14T10:35:00Z">
        <w:r w:rsidRPr="00A234EB" w:rsidDel="002F2465">
          <w:rPr>
            <w:lang w:eastAsia="zh-CN"/>
          </w:rPr>
          <w:delText>NR</w:delText>
        </w:r>
        <w:r w:rsidR="005043C3" w:rsidDel="002F2465">
          <w:rPr>
            <w:lang w:eastAsia="zh-CN"/>
          </w:rPr>
          <w:delText xml:space="preserve"> NTN</w:delText>
        </w:r>
      </w:del>
      <w:ins w:id="15" w:author="eljaafari.mohamed@orange.fr" w:date="2023-11-14T10:35:00Z">
        <w:r w:rsidR="002F2465">
          <w:rPr>
            <w:lang w:eastAsia="zh-CN"/>
          </w:rPr>
          <w:t>NR satellite access</w:t>
        </w:r>
      </w:ins>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w:t>
      </w:r>
      <w:proofErr w:type="gramStart"/>
      <w:r w:rsidRPr="00A234EB">
        <w:rPr>
          <w:lang w:eastAsia="zh-CN"/>
        </w:rPr>
        <w:t>in order for</w:t>
      </w:r>
      <w:proofErr w:type="gramEnd"/>
      <w:r w:rsidRPr="00A234EB">
        <w:rPr>
          <w:lang w:eastAsia="zh-CN"/>
        </w:rPr>
        <w:t xml:space="preserve">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p>
    <w:p w14:paraId="5527FDCA" w14:textId="220D148F" w:rsidR="0015768F" w:rsidRPr="00A234EB" w:rsidRDefault="0015768F" w:rsidP="0015768F">
      <w:pPr>
        <w:rPr>
          <w:lang w:eastAsia="zh-CN"/>
        </w:rPr>
      </w:pPr>
      <w:r w:rsidRPr="00A234EB">
        <w:rPr>
          <w:lang w:eastAsia="zh-CN"/>
        </w:rPr>
        <w:t>For SS/PBCH block transmission, the following configurations are considered in evaluation</w:t>
      </w:r>
      <w:r w:rsidR="00C43DA3">
        <w:rPr>
          <w:lang w:eastAsia="zh-CN"/>
        </w:rPr>
        <w:t xml:space="preserve"> </w:t>
      </w:r>
      <w:r w:rsidR="00C43DA3" w:rsidRPr="00C43DA3">
        <w:rPr>
          <w:color w:val="FF0000"/>
          <w:lang w:eastAsia="zh-CN"/>
        </w:rPr>
        <w:t>in FR1</w:t>
      </w:r>
      <w:r w:rsidRPr="00A234EB">
        <w:rPr>
          <w:lang w:eastAsia="zh-CN"/>
        </w:rPr>
        <w:t>.</w:t>
      </w:r>
    </w:p>
    <w:p w14:paraId="7A400BAA" w14:textId="77777777" w:rsidR="0015768F" w:rsidRPr="00A234EB" w:rsidRDefault="0015768F" w:rsidP="0015768F">
      <w:pPr>
        <w:pStyle w:val="B1"/>
        <w:rPr>
          <w:lang w:eastAsia="zh-CN"/>
        </w:rPr>
      </w:pPr>
      <w:r w:rsidRPr="00A234EB">
        <w:lastRenderedPageBreak/>
        <w:t>-</w:t>
      </w:r>
      <w:r w:rsidRPr="00A234EB">
        <w:tab/>
        <w:t>One SS</w:t>
      </w:r>
      <w:r w:rsidRPr="00A234EB">
        <w:rPr>
          <w:rFonts w:hint="eastAsia"/>
        </w:rPr>
        <w:t>/PBCH</w:t>
      </w:r>
      <w:r w:rsidRPr="00A234EB">
        <w:t xml:space="preserve"> block occupies 4 OFDM symbols with 20 RBs</w:t>
      </w:r>
      <w:r w:rsidRPr="00A234EB">
        <w:rPr>
          <w:rFonts w:hint="eastAsia"/>
        </w:rPr>
        <w:t xml:space="preserve"> in one slot</w:t>
      </w:r>
      <w:r w:rsidRPr="00A234EB">
        <w:rPr>
          <w:lang w:eastAsia="zh-CN"/>
        </w:rPr>
        <w:t>.</w:t>
      </w:r>
    </w:p>
    <w:p w14:paraId="060C7E6F" w14:textId="77777777" w:rsidR="0015768F" w:rsidRPr="00A234EB" w:rsidRDefault="0015768F" w:rsidP="0015768F">
      <w:pPr>
        <w:pStyle w:val="B1"/>
        <w:rPr>
          <w:lang w:eastAsia="zh-CN"/>
        </w:rPr>
      </w:pPr>
      <w:r w:rsidRPr="00A234EB">
        <w:rPr>
          <w:lang w:eastAsia="zh-CN"/>
        </w:rPr>
        <w:t>-</w:t>
      </w:r>
      <w:r w:rsidRPr="00A234EB">
        <w:rPr>
          <w:lang w:eastAsia="zh-CN"/>
        </w:rPr>
        <w:tab/>
        <w:t>One or multiple SS</w:t>
      </w:r>
      <w:r w:rsidRPr="00A234EB">
        <w:rPr>
          <w:rFonts w:hint="eastAsia"/>
          <w:lang w:eastAsia="zh-CN"/>
        </w:rPr>
        <w:t>/PBCH</w:t>
      </w:r>
      <w:r w:rsidRPr="00A234EB">
        <w:rPr>
          <w:lang w:eastAsia="zh-CN"/>
        </w:rPr>
        <w:t xml:space="preserve"> block(s) compose an "SS burst</w:t>
      </w:r>
      <w:r w:rsidRPr="00A234EB">
        <w:rPr>
          <w:rFonts w:hint="eastAsia"/>
          <w:lang w:eastAsia="zh-CN"/>
        </w:rPr>
        <w:t xml:space="preserve"> set</w:t>
      </w:r>
      <w:r w:rsidRPr="00A234EB">
        <w:rPr>
          <w:lang w:eastAsia="zh-CN"/>
        </w:rPr>
        <w:t>"</w:t>
      </w:r>
      <w:r w:rsidRPr="00A234EB">
        <w:rPr>
          <w:rFonts w:hint="eastAsia"/>
          <w:lang w:eastAsia="zh-CN"/>
        </w:rPr>
        <w:t xml:space="preserve"> (SSB set)</w:t>
      </w:r>
      <w:r w:rsidRPr="00A234EB">
        <w:rPr>
          <w:lang w:eastAsia="zh-CN"/>
        </w:rPr>
        <w:t>.</w:t>
      </w:r>
    </w:p>
    <w:p w14:paraId="285B1D9A" w14:textId="77777777" w:rsidR="0015768F" w:rsidRPr="00A234EB" w:rsidRDefault="0015768F" w:rsidP="0015768F">
      <w:pPr>
        <w:pStyle w:val="B2"/>
      </w:pPr>
      <w:r w:rsidRPr="00A234EB">
        <w:t>-</w:t>
      </w:r>
      <w:r w:rsidRPr="00A234EB">
        <w:tab/>
        <w:t>Denote</w:t>
      </w:r>
      <w:r w:rsidRPr="00A234EB">
        <w:rPr>
          <w:i/>
        </w:rPr>
        <w:t xml:space="preserve"> </w:t>
      </w:r>
      <w:bookmarkStart w:id="16" w:name="OLE_LINK23"/>
      <w:r w:rsidRPr="00A234EB">
        <w:rPr>
          <w:i/>
        </w:rPr>
        <w:t>L</w:t>
      </w:r>
      <w:r w:rsidRPr="00A234EB">
        <w:t xml:space="preserve"> as the number of SS</w:t>
      </w:r>
      <w:r w:rsidRPr="00A234EB">
        <w:rPr>
          <w:rFonts w:hint="eastAsia"/>
        </w:rPr>
        <w:t>/PBCH</w:t>
      </w:r>
      <w:r w:rsidRPr="00A234EB">
        <w:t xml:space="preserve"> blocks in an SSB set, where </w:t>
      </w:r>
      <w:r w:rsidRPr="00A234EB">
        <w:rPr>
          <w:i/>
        </w:rPr>
        <w:t>L</w:t>
      </w:r>
      <w:r w:rsidRPr="00A234EB">
        <w:t xml:space="preserve"> can be 1~ 64</w:t>
      </w:r>
      <w:bookmarkEnd w:id="16"/>
      <w:r w:rsidRPr="00A234EB">
        <w:t xml:space="preserve">. For below 3 GHz, the maximum value of </w:t>
      </w:r>
      <w:r w:rsidRPr="00A234EB">
        <w:rPr>
          <w:i/>
        </w:rPr>
        <w:t>L</w:t>
      </w:r>
      <w:r w:rsidRPr="00A234EB">
        <w:t xml:space="preserve"> is 4; for below 7.125 GHz, the maximum value of </w:t>
      </w:r>
      <w:r w:rsidRPr="00A234EB">
        <w:rPr>
          <w:i/>
        </w:rPr>
        <w:t>L</w:t>
      </w:r>
      <w:r w:rsidRPr="00A234EB">
        <w:t xml:space="preserve"> is 8.</w:t>
      </w:r>
    </w:p>
    <w:p w14:paraId="4A8B560A" w14:textId="77777777" w:rsidR="0015768F" w:rsidRPr="00A234EB" w:rsidRDefault="0015768F" w:rsidP="0015768F">
      <w:pPr>
        <w:pStyle w:val="B1"/>
      </w:pPr>
      <w:r w:rsidRPr="00A234EB">
        <w:t>-</w:t>
      </w:r>
      <w:r w:rsidRPr="00A234EB">
        <w:tab/>
        <w:t>One SS</w:t>
      </w:r>
      <w:r w:rsidRPr="00A234EB">
        <w:rPr>
          <w:rFonts w:eastAsia="SimSun"/>
        </w:rPr>
        <w:t>B</w:t>
      </w:r>
      <w:r w:rsidRPr="00A234EB">
        <w:t xml:space="preserve"> set transmission is confined to a half radio frame (5 ms) window</w:t>
      </w:r>
    </w:p>
    <w:p w14:paraId="5E70A735" w14:textId="77777777" w:rsidR="0015768F" w:rsidRPr="00A234EB" w:rsidRDefault="0015768F" w:rsidP="0015768F">
      <w:pPr>
        <w:pStyle w:val="B1"/>
      </w:pPr>
      <w:r w:rsidRPr="00A234EB">
        <w:t>-</w:t>
      </w:r>
      <w:r w:rsidRPr="00A234EB">
        <w:tab/>
        <w:t>The SS</w:t>
      </w:r>
      <w:r w:rsidRPr="00A234EB">
        <w:rPr>
          <w:rFonts w:eastAsia="SimSun"/>
        </w:rPr>
        <w:t>B</w:t>
      </w:r>
      <w:r w:rsidRPr="00A234EB">
        <w:t xml:space="preserve"> set periodicity (</w:t>
      </w:r>
      <w:r w:rsidRPr="00A234EB">
        <w:rPr>
          <w:i/>
        </w:rPr>
        <w:t>P</w:t>
      </w:r>
      <w:r w:rsidRPr="00A234EB">
        <w:rPr>
          <w:vertAlign w:val="subscript"/>
        </w:rPr>
        <w:t>SSB</w:t>
      </w:r>
      <w:r w:rsidRPr="00A234EB">
        <w:t xml:space="preserve">) can be configured to be {5, 10, 20, 40, 80, 160} ms  </w:t>
      </w:r>
    </w:p>
    <w:p w14:paraId="22CB7379" w14:textId="48665ACB" w:rsidR="0015768F" w:rsidRPr="00A234EB" w:rsidRDefault="0015768F" w:rsidP="0015768F">
      <w:pPr>
        <w:pStyle w:val="B1"/>
      </w:pPr>
      <w:r w:rsidRPr="00A234EB">
        <w:t>-</w:t>
      </w:r>
      <w:r w:rsidRPr="00A234EB">
        <w:tab/>
        <w:t xml:space="preserve">The following mapping is </w:t>
      </w:r>
      <w:r w:rsidRPr="00A234EB">
        <w:rPr>
          <w:rFonts w:eastAsia="SimSun"/>
        </w:rPr>
        <w:t>used</w:t>
      </w:r>
      <w:r w:rsidR="00C43DA3">
        <w:t xml:space="preserve"> in a half radio frame for 15 </w:t>
      </w:r>
      <w:r w:rsidR="00C43DA3" w:rsidRPr="00C43DA3">
        <w:rPr>
          <w:color w:val="FF0000"/>
        </w:rPr>
        <w:t xml:space="preserve">and </w:t>
      </w:r>
      <w:r w:rsidRPr="00A234EB">
        <w:t xml:space="preserve">30, 120 </w:t>
      </w:r>
      <w:r w:rsidRPr="00C43DA3">
        <w:rPr>
          <w:dstrike/>
          <w:color w:val="FF0000"/>
        </w:rPr>
        <w:t>and 240kHz</w:t>
      </w:r>
      <w:r w:rsidRPr="00C43DA3">
        <w:rPr>
          <w:color w:val="FF0000"/>
        </w:rPr>
        <w:t xml:space="preserve"> </w:t>
      </w:r>
      <w:r w:rsidRPr="00A234EB">
        <w:t>SCS</w:t>
      </w:r>
    </w:p>
    <w:p w14:paraId="7219ACEA" w14:textId="77777777" w:rsidR="0015768F" w:rsidRPr="00A234EB" w:rsidRDefault="0015768F" w:rsidP="0015768F">
      <w:pPr>
        <w:pStyle w:val="B2"/>
      </w:pPr>
      <w:r w:rsidRPr="00A234EB">
        <w:t>-</w:t>
      </w:r>
      <w:r w:rsidRPr="00A234EB">
        <w:tab/>
        <w:t>2 SS</w:t>
      </w:r>
      <w:r w:rsidRPr="00A234EB">
        <w:rPr>
          <w:rFonts w:hint="eastAsia"/>
        </w:rPr>
        <w:t>/PBCH</w:t>
      </w:r>
      <w:r w:rsidRPr="00A234EB">
        <w:t xml:space="preserve"> blocks </w:t>
      </w:r>
      <w:proofErr w:type="gramStart"/>
      <w:r w:rsidRPr="00A234EB">
        <w:t>is</w:t>
      </w:r>
      <w:proofErr w:type="gramEnd"/>
      <w:r w:rsidRPr="00A234EB">
        <w:t xml:space="preserve"> transmitted in one slot. And the </w:t>
      </w:r>
      <w:r w:rsidRPr="00A234EB">
        <w:rPr>
          <w:i/>
        </w:rPr>
        <w:t>L</w:t>
      </w:r>
      <w:r w:rsidRPr="00A234EB">
        <w:t xml:space="preserve"> SS</w:t>
      </w:r>
      <w:r w:rsidRPr="00A234EB">
        <w:rPr>
          <w:rFonts w:hint="eastAsia"/>
        </w:rPr>
        <w:t>/PBCH</w:t>
      </w:r>
      <w:r w:rsidRPr="00A234EB">
        <w:t xml:space="preserve"> blocks in an SSB set is transmitted in successive slots from the first slot in one SSB set period.</w:t>
      </w:r>
    </w:p>
    <w:p w14:paraId="5E0B838B" w14:textId="77777777" w:rsidR="0015768F" w:rsidRPr="00A234EB" w:rsidRDefault="0015768F" w:rsidP="0015768F">
      <w:pPr>
        <w:snapToGrid w:val="0"/>
        <w:spacing w:afterLines="50" w:after="120"/>
        <w:rPr>
          <w:lang w:eastAsia="zh-CN"/>
        </w:rPr>
      </w:pPr>
      <w:r w:rsidRPr="00A234EB">
        <w:rPr>
          <w:rFonts w:hint="eastAsia"/>
          <w:lang w:eastAsia="zh-CN"/>
        </w:rPr>
        <w:t>For RMSI transmission,</w:t>
      </w:r>
      <w:r w:rsidRPr="00A234EB">
        <w:rPr>
          <w:lang w:eastAsia="zh-CN"/>
        </w:rPr>
        <w:t xml:space="preserve"> the following configurations are considered in evaluation.</w:t>
      </w:r>
    </w:p>
    <w:p w14:paraId="7AC2531E" w14:textId="77777777" w:rsidR="0015768F" w:rsidRPr="00A234EB" w:rsidRDefault="0015768F" w:rsidP="0015768F">
      <w:pPr>
        <w:pStyle w:val="B1"/>
      </w:pPr>
      <w:r w:rsidRPr="00A234EB">
        <w:t>-</w:t>
      </w:r>
      <w:r w:rsidRPr="00A234EB">
        <w:tab/>
        <w:t>One RMSI transmission occupies 2 OFDM symbols</w:t>
      </w:r>
      <w:r w:rsidRPr="00A234EB">
        <w:rPr>
          <w:rFonts w:hint="eastAsia"/>
        </w:rPr>
        <w:t xml:space="preserve"> in one slot</w:t>
      </w:r>
      <w:r w:rsidRPr="00A234EB">
        <w:t>.</w:t>
      </w:r>
    </w:p>
    <w:p w14:paraId="0BFBAE1F" w14:textId="77777777" w:rsidR="0015768F" w:rsidRPr="00A234EB" w:rsidRDefault="0015768F" w:rsidP="0015768F">
      <w:pPr>
        <w:pStyle w:val="B1"/>
      </w:pPr>
      <w:r w:rsidRPr="00A234EB">
        <w:t>-</w:t>
      </w:r>
      <w:r w:rsidRPr="00A234EB">
        <w:tab/>
        <w:t>RMSI is multiplexed with SS</w:t>
      </w:r>
      <w:r w:rsidRPr="00A234EB">
        <w:rPr>
          <w:rFonts w:hint="eastAsia"/>
        </w:rPr>
        <w:t>/PBCH</w:t>
      </w:r>
      <w:r w:rsidRPr="00A234EB">
        <w:t xml:space="preserve"> block using the following ways:</w:t>
      </w:r>
    </w:p>
    <w:p w14:paraId="5153976E" w14:textId="77777777" w:rsidR="0015768F" w:rsidRPr="00A234EB" w:rsidRDefault="0015768F" w:rsidP="0015768F">
      <w:pPr>
        <w:pStyle w:val="B2"/>
      </w:pPr>
      <w:r w:rsidRPr="00A234EB">
        <w:t>-</w:t>
      </w:r>
      <w:r w:rsidRPr="00A234EB">
        <w:tab/>
      </w:r>
      <w:r w:rsidRPr="00C43DA3">
        <w:rPr>
          <w:dstrike/>
          <w:color w:val="FF0000"/>
        </w:rPr>
        <w:t>For FR1,</w:t>
      </w:r>
      <w:r w:rsidRPr="00C43DA3">
        <w:rPr>
          <w:color w:val="FF0000"/>
        </w:rPr>
        <w:t xml:space="preserve"> </w:t>
      </w:r>
      <w:r w:rsidRPr="00A234EB">
        <w:t>RMSI is time division multiplexed (</w:t>
      </w:r>
      <w:proofErr w:type="spellStart"/>
      <w:r w:rsidRPr="00A234EB">
        <w:t>TDMed</w:t>
      </w:r>
      <w:proofErr w:type="spellEnd"/>
      <w:r w:rsidRPr="00A234EB">
        <w:t>) with SS</w:t>
      </w:r>
      <w:r w:rsidRPr="00A234EB">
        <w:rPr>
          <w:rFonts w:hint="eastAsia"/>
        </w:rPr>
        <w:t>/PBCH</w:t>
      </w:r>
      <w:r w:rsidRPr="00A234EB">
        <w:t xml:space="preserve"> block. </w:t>
      </w:r>
    </w:p>
    <w:p w14:paraId="0EE52B55" w14:textId="77777777" w:rsidR="0015768F" w:rsidRPr="00C43DA3" w:rsidRDefault="0015768F" w:rsidP="0015768F">
      <w:pPr>
        <w:pStyle w:val="B2"/>
        <w:rPr>
          <w:dstrike/>
          <w:color w:val="FF0000"/>
        </w:rPr>
      </w:pPr>
      <w:r w:rsidRPr="00C43DA3">
        <w:rPr>
          <w:dstrike/>
          <w:color w:val="FF0000"/>
        </w:rPr>
        <w:t>-</w:t>
      </w:r>
      <w:r w:rsidRPr="00C43DA3">
        <w:rPr>
          <w:dstrike/>
          <w:color w:val="FF0000"/>
        </w:rPr>
        <w:tab/>
        <w:t>For FR2, RMSI can be frequency division multiplexed (</w:t>
      </w:r>
      <w:proofErr w:type="spellStart"/>
      <w:r w:rsidRPr="00C43DA3">
        <w:rPr>
          <w:dstrike/>
          <w:color w:val="FF0000"/>
        </w:rPr>
        <w:t>FDMed</w:t>
      </w:r>
      <w:proofErr w:type="spellEnd"/>
      <w:r w:rsidRPr="00C43DA3">
        <w:rPr>
          <w:dstrike/>
          <w:color w:val="FF0000"/>
        </w:rPr>
        <w:t>) with SS</w:t>
      </w:r>
      <w:r w:rsidRPr="00C43DA3">
        <w:rPr>
          <w:rFonts w:hint="eastAsia"/>
          <w:dstrike/>
          <w:color w:val="FF0000"/>
        </w:rPr>
        <w:t>/PBCH</w:t>
      </w:r>
      <w:r w:rsidRPr="00C43DA3">
        <w:rPr>
          <w:dstrike/>
          <w:color w:val="FF0000"/>
        </w:rPr>
        <w:t xml:space="preserve"> block.</w:t>
      </w:r>
    </w:p>
    <w:p w14:paraId="08BC2397" w14:textId="77777777" w:rsidR="0015768F" w:rsidRPr="00A234EB" w:rsidRDefault="0015768F" w:rsidP="0015768F">
      <w:pPr>
        <w:pStyle w:val="B2"/>
      </w:pPr>
      <w:r w:rsidRPr="00A234EB">
        <w:t>-</w:t>
      </w:r>
      <w:r w:rsidRPr="00A234EB">
        <w:tab/>
        <w:t>SS</w:t>
      </w:r>
      <w:r w:rsidRPr="00A234EB">
        <w:rPr>
          <w:rFonts w:hint="eastAsia"/>
        </w:rPr>
        <w:t>/PBCH</w:t>
      </w:r>
      <w:r w:rsidRPr="00A234EB">
        <w:t xml:space="preserve"> block and RMSI could be transmitted in the same slot </w:t>
      </w:r>
      <w:r w:rsidRPr="00C43DA3">
        <w:rPr>
          <w:dstrike/>
          <w:color w:val="FF0000"/>
        </w:rPr>
        <w:t>for both TDM and FDM</w:t>
      </w:r>
      <w:r w:rsidRPr="00A234EB">
        <w:t>.</w:t>
      </w:r>
    </w:p>
    <w:p w14:paraId="34AE04D0" w14:textId="77777777" w:rsidR="0015768F" w:rsidRPr="00A234EB" w:rsidRDefault="0015768F" w:rsidP="0015768F">
      <w:pPr>
        <w:pStyle w:val="B1"/>
      </w:pPr>
      <w:r w:rsidRPr="00A234EB">
        <w:t>-</w:t>
      </w:r>
      <w:r w:rsidRPr="00A234EB">
        <w:tab/>
        <w:t>RMSI periodicity (</w:t>
      </w:r>
      <w:r w:rsidRPr="00A234EB">
        <w:rPr>
          <w:i/>
        </w:rPr>
        <w:t>P</w:t>
      </w:r>
      <w:r w:rsidRPr="00A234EB">
        <w:rPr>
          <w:vertAlign w:val="subscript"/>
        </w:rPr>
        <w:t>RMSI</w:t>
      </w:r>
      <w:r w:rsidRPr="00A234EB">
        <w:t xml:space="preserve">) is assumed as follows: </w:t>
      </w:r>
    </w:p>
    <w:p w14:paraId="12FB78CE" w14:textId="77777777" w:rsidR="0015768F" w:rsidRPr="00A234EB" w:rsidRDefault="0015768F" w:rsidP="0015768F">
      <w:pPr>
        <w:pStyle w:val="B2"/>
      </w:pPr>
      <w:r w:rsidRPr="00A234EB">
        <w:t>-</w:t>
      </w:r>
      <w:r w:rsidRPr="00A234EB">
        <w:tab/>
        <w:t xml:space="preserve">20ms for SSB set periodicity less than or equal to </w:t>
      </w:r>
      <w:proofErr w:type="gramStart"/>
      <w:r w:rsidRPr="00A234EB">
        <w:t>20ms;</w:t>
      </w:r>
      <w:proofErr w:type="gramEnd"/>
      <w:r w:rsidRPr="00A234EB">
        <w:t xml:space="preserve">  </w:t>
      </w:r>
    </w:p>
    <w:p w14:paraId="54563720" w14:textId="77777777" w:rsidR="0015768F" w:rsidRPr="00A234EB" w:rsidRDefault="0015768F" w:rsidP="0015768F">
      <w:pPr>
        <w:pStyle w:val="B2"/>
      </w:pPr>
      <w:r w:rsidRPr="00A234EB">
        <w:t>-</w:t>
      </w:r>
      <w:r w:rsidRPr="00A234EB">
        <w:tab/>
        <w:t>Otherwise RMSI periodicity equals to SSB set periodicity.</w:t>
      </w:r>
    </w:p>
    <w:p w14:paraId="0A8D9AA0" w14:textId="77777777" w:rsidR="0015768F" w:rsidRPr="00A234EB" w:rsidRDefault="0015768F" w:rsidP="0015768F">
      <w:pPr>
        <w:pStyle w:val="B1"/>
      </w:pPr>
      <w:r w:rsidRPr="00A234EB">
        <w:t>-</w:t>
      </w:r>
      <w:r w:rsidRPr="00A234EB">
        <w:tab/>
        <w:t xml:space="preserve">The following mapping is </w:t>
      </w:r>
      <w:r w:rsidRPr="00A234EB">
        <w:rPr>
          <w:rFonts w:eastAsia="SimSun"/>
        </w:rPr>
        <w:t>used</w:t>
      </w:r>
      <w:r w:rsidRPr="00A234EB">
        <w:t xml:space="preserve"> </w:t>
      </w:r>
    </w:p>
    <w:p w14:paraId="757190FD" w14:textId="77777777" w:rsidR="0015768F" w:rsidRPr="00A234EB" w:rsidRDefault="0015768F" w:rsidP="0015768F">
      <w:pPr>
        <w:pStyle w:val="B2"/>
      </w:pPr>
      <w:r w:rsidRPr="00A234EB">
        <w:t>-</w:t>
      </w:r>
      <w:r w:rsidRPr="00A234EB">
        <w:tab/>
        <w:t>One RMSI transmission corresponds to one SS</w:t>
      </w:r>
      <w:r w:rsidRPr="00A234EB">
        <w:rPr>
          <w:rFonts w:hint="eastAsia"/>
        </w:rPr>
        <w:t>/PBCH</w:t>
      </w:r>
      <w:r w:rsidRPr="00A234EB">
        <w:t xml:space="preserve"> block</w:t>
      </w:r>
    </w:p>
    <w:p w14:paraId="20D421D7" w14:textId="77777777" w:rsidR="0015768F" w:rsidRPr="00A234EB" w:rsidRDefault="0015768F" w:rsidP="0015768F">
      <w:pPr>
        <w:pStyle w:val="B3"/>
      </w:pPr>
      <w:r w:rsidRPr="00A234EB">
        <w:t>-</w:t>
      </w:r>
      <w:r w:rsidRPr="00A234EB">
        <w:tab/>
        <w:t xml:space="preserve">If </w:t>
      </w:r>
      <w:r w:rsidRPr="00A234EB">
        <w:rPr>
          <w:i/>
        </w:rPr>
        <w:t>L</w:t>
      </w:r>
      <w:r w:rsidRPr="00A234EB">
        <w:t xml:space="preserve"> SS</w:t>
      </w:r>
      <w:r w:rsidRPr="00A234EB">
        <w:rPr>
          <w:rFonts w:hint="eastAsia"/>
        </w:rPr>
        <w:t>/PBCH</w:t>
      </w:r>
      <w:r w:rsidRPr="00A234EB">
        <w:t xml:space="preserve"> block is transmitted, then </w:t>
      </w:r>
      <w:r w:rsidRPr="00A234EB">
        <w:rPr>
          <w:i/>
        </w:rPr>
        <w:t>L</w:t>
      </w:r>
      <w:r w:rsidRPr="00A234EB">
        <w:t xml:space="preserve"> RMSI transmissions are required.</w:t>
      </w:r>
    </w:p>
    <w:p w14:paraId="0522E630" w14:textId="77777777" w:rsidR="0015768F" w:rsidRPr="00A234EB" w:rsidRDefault="0015768F" w:rsidP="0015768F">
      <w:pPr>
        <w:pStyle w:val="B2"/>
      </w:pPr>
      <w:r w:rsidRPr="00A234EB">
        <w:t>-</w:t>
      </w:r>
      <w:r w:rsidRPr="00A234EB">
        <w:tab/>
        <w:t>One slot accommodates 2 RMSI transmissions.</w:t>
      </w:r>
    </w:p>
    <w:p w14:paraId="26E571F1" w14:textId="77777777" w:rsidR="0015768F" w:rsidRPr="00A234EB" w:rsidRDefault="0015768F" w:rsidP="0015768F">
      <w:pPr>
        <w:pStyle w:val="B2"/>
      </w:pPr>
      <w:r w:rsidRPr="00A234EB">
        <w:t>-</w:t>
      </w:r>
      <w:r w:rsidRPr="00A234EB">
        <w:tab/>
        <w:t>The offset of RMSI transmission can be set as {0, 2, 5, 7}ms with respect to every 20ms time point. In the evaluation, the offset value that allows the closest RMSI transmission to SS</w:t>
      </w:r>
      <w:r w:rsidRPr="00A234EB">
        <w:rPr>
          <w:rFonts w:hint="eastAsia"/>
        </w:rPr>
        <w:t>/PBCH</w:t>
      </w:r>
      <w:r w:rsidRPr="00A234EB">
        <w:t xml:space="preserve"> block transmission is selected.</w:t>
      </w:r>
    </w:p>
    <w:p w14:paraId="4B50EE5C" w14:textId="77777777" w:rsidR="0015768F" w:rsidRPr="00A234EB" w:rsidRDefault="0015768F" w:rsidP="0015768F">
      <w:pPr>
        <w:rPr>
          <w:lang w:eastAsia="zh-CN"/>
        </w:rPr>
      </w:pPr>
      <w:r w:rsidRPr="00A234EB">
        <w:rPr>
          <w:lang w:eastAsia="zh-CN"/>
        </w:rPr>
        <w:t xml:space="preserve">For paging occasion, </w:t>
      </w:r>
    </w:p>
    <w:p w14:paraId="7AD52805" w14:textId="77777777" w:rsidR="0015768F" w:rsidRPr="00A234EB" w:rsidRDefault="0015768F" w:rsidP="0015768F">
      <w:pPr>
        <w:pStyle w:val="B1"/>
      </w:pPr>
      <w:r w:rsidRPr="00A234EB">
        <w:t>-</w:t>
      </w:r>
      <w:r w:rsidRPr="00A234EB">
        <w:tab/>
        <w:t xml:space="preserve">The periodicity of paging occasion is the same as that of SSB set, and it is </w:t>
      </w:r>
      <w:proofErr w:type="spellStart"/>
      <w:r w:rsidRPr="00A234EB">
        <w:t>FDMed</w:t>
      </w:r>
      <w:proofErr w:type="spellEnd"/>
      <w:r w:rsidRPr="00A234EB">
        <w:t xml:space="preserve"> with an SS block.</w:t>
      </w:r>
    </w:p>
    <w:p w14:paraId="5E6D3788" w14:textId="194FDFA1" w:rsidR="0015768F" w:rsidRDefault="0015768F" w:rsidP="0015768F">
      <w:pPr>
        <w:rPr>
          <w:lang w:eastAsia="zh-CN"/>
        </w:rPr>
      </w:pPr>
      <w:r>
        <w:rPr>
          <w:lang w:eastAsia="zh-CN"/>
        </w:rPr>
        <w:t>Figure 4</w:t>
      </w:r>
      <w:r w:rsidR="002D6601">
        <w:rPr>
          <w:lang w:eastAsia="zh-CN"/>
        </w:rPr>
        <w:t>.8</w:t>
      </w:r>
      <w:r w:rsidRPr="00A234EB">
        <w:rPr>
          <w:lang w:eastAsia="zh-CN"/>
        </w:rPr>
        <w:t xml:space="preserve">.1-1 illustrates NR SS/PBCH block and RMSI transmission which employs the </w:t>
      </w:r>
      <w:proofErr w:type="gramStart"/>
      <w:r w:rsidRPr="00A234EB">
        <w:rPr>
          <w:lang w:eastAsia="zh-CN"/>
        </w:rPr>
        <w:t>above mentioned</w:t>
      </w:r>
      <w:proofErr w:type="gramEnd"/>
      <w:r w:rsidRPr="00A234EB">
        <w:rPr>
          <w:lang w:eastAsia="zh-CN"/>
        </w:rPr>
        <w:t xml:space="preserve"> mechanism.</w:t>
      </w:r>
    </w:p>
    <w:p w14:paraId="6AF9C614" w14:textId="4AA3359D" w:rsidR="0015768F" w:rsidRPr="00A234EB" w:rsidRDefault="0015768F" w:rsidP="0015768F">
      <w:pPr>
        <w:rPr>
          <w:lang w:eastAsia="zh-CN"/>
        </w:rPr>
      </w:pPr>
      <w:r w:rsidRPr="00A234EB">
        <w:rPr>
          <w:noProof/>
          <w:lang w:val="en-US"/>
        </w:rPr>
        <mc:AlternateContent>
          <mc:Choice Requires="wpg">
            <w:drawing>
              <wp:inline distT="0" distB="0" distL="0" distR="0" wp14:anchorId="724C9FEC" wp14:editId="00A0236A">
                <wp:extent cx="5817870" cy="2051050"/>
                <wp:effectExtent l="0" t="0" r="0" b="6350"/>
                <wp:docPr id="49" name="组合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D3CED"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709A5"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9C598" w14:textId="77777777" w:rsidR="0015768F" w:rsidRDefault="0015768F" w:rsidP="0015768F">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E6370" w14:textId="77777777" w:rsidR="0015768F" w:rsidRDefault="0015768F" w:rsidP="0015768F">
                              <w:pPr>
                                <w:pStyle w:val="NormalWeb"/>
                              </w:pPr>
                              <w:proofErr w:type="spellStart"/>
                              <w:r w:rsidRPr="00113900">
                                <w:rPr>
                                  <w:rFonts w:ascii="Calibri" w:hAnsi="Calibri"/>
                                  <w:color w:val="000000" w:themeColor="text1"/>
                                  <w:kern w:val="24"/>
                                  <w:sz w:val="12"/>
                                  <w:szCs w:val="12"/>
                                </w:rPr>
                                <w:t>ms</w:t>
                              </w:r>
                              <w:proofErr w:type="spellEnd"/>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9860B"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84357"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C374B"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23E84"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53AFA"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4474F" w14:textId="77777777" w:rsidR="0015768F" w:rsidRDefault="0015768F" w:rsidP="0015768F">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08E45" w14:textId="77777777" w:rsidR="0015768F" w:rsidRDefault="0015768F" w:rsidP="0015768F">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ECE79" w14:textId="77777777" w:rsidR="0015768F" w:rsidRDefault="0015768F" w:rsidP="0015768F">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3D6E4"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7C7FD"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0029D" w14:textId="77777777" w:rsidR="0015768F" w:rsidRDefault="0015768F" w:rsidP="0015768F">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10260" w14:textId="77777777" w:rsidR="0015768F" w:rsidRDefault="0015768F" w:rsidP="0015768F">
                              <w:pPr>
                                <w:pStyle w:val="NormalWeb"/>
                              </w:pPr>
                              <w:proofErr w:type="spellStart"/>
                              <w:r w:rsidRPr="00113900">
                                <w:rPr>
                                  <w:rFonts w:ascii="Calibri" w:hAnsi="Calibri"/>
                                  <w:color w:val="000000" w:themeColor="text1"/>
                                  <w:kern w:val="24"/>
                                  <w:sz w:val="12"/>
                                  <w:szCs w:val="12"/>
                                </w:rPr>
                                <w:t>ms</w:t>
                              </w:r>
                              <w:proofErr w:type="spellEnd"/>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4DF56"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8C481"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74FAB"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45EA"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EDFFA"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g:wgp>
                  </a:graphicData>
                </a:graphic>
              </wp:inline>
            </w:drawing>
          </mc:Choice>
          <mc:Fallback>
            <w:pict>
              <v:group w14:anchorId="724C9FEC" id="组合 98"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0"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1"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2"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3"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54"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55"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56"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57"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58"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59"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0"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1"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2"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3"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64"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65"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66"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67"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68"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69"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0CCD3CED"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38A709A5"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7B29C598" w14:textId="77777777" w:rsidR="0015768F" w:rsidRDefault="0015768F" w:rsidP="0015768F">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C8E6370" w14:textId="77777777" w:rsidR="0015768F" w:rsidRDefault="0015768F" w:rsidP="0015768F">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4D89860B"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2FE84357"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7C6C374B"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0"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1"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2"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3"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5E923E84"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2B753AFA"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4B64474F" w14:textId="77777777" w:rsidR="0015768F" w:rsidRDefault="0015768F" w:rsidP="0015768F">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74"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75"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76"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77"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78"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79"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0"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1"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2"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3"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84"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85"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61108E45" w14:textId="77777777" w:rsidR="0015768F" w:rsidRDefault="0015768F" w:rsidP="0015768F">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32ECE79" w14:textId="77777777" w:rsidR="0015768F" w:rsidRDefault="0015768F" w:rsidP="0015768F">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86"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87"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45B3D6E4"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1F47C7FD"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1FD0029D" w14:textId="77777777" w:rsidR="0015768F" w:rsidRDefault="0015768F" w:rsidP="0015768F">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0A010260" w14:textId="77777777" w:rsidR="0015768F" w:rsidRDefault="0015768F" w:rsidP="0015768F">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63C4DF56"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12B8C481"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v:rect id="Rectangle 111" o:spid="_x0000_s1119" style="position:absolute;left:5759;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55574FAB"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v:rect id="Rectangle 112" o:spid="_x0000_s1120" style="position:absolute;left:9736;top:11194;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119845EA"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v:rect id="Rectangle 113" o:spid="_x0000_s1121" style="position:absolute;left:12724;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BEDFFA"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w10:anchorlock/>
              </v:group>
            </w:pict>
          </mc:Fallback>
        </mc:AlternateContent>
      </w:r>
    </w:p>
    <w:p w14:paraId="269B01CC" w14:textId="72038A81" w:rsidR="0015768F" w:rsidRPr="00A234EB" w:rsidRDefault="0015768F" w:rsidP="0015768F">
      <w:pPr>
        <w:pStyle w:val="TH"/>
      </w:pPr>
      <w:r>
        <w:lastRenderedPageBreak/>
        <w:t>Figure 4</w:t>
      </w:r>
      <w:r w:rsidR="002D6601">
        <w:t>.8</w:t>
      </w:r>
      <w:r w:rsidRPr="00A234EB">
        <w:t>.1-1 Illustration of NR SS/PBCH block and RMSI transmission</w:t>
      </w:r>
    </w:p>
    <w:p w14:paraId="61EE98CB" w14:textId="43D3EFF1" w:rsidR="00D60B3A" w:rsidRPr="00A234EB" w:rsidRDefault="00D60B3A" w:rsidP="00652F44">
      <w:pPr>
        <w:pStyle w:val="Titre4"/>
        <w:rPr>
          <w:lang w:eastAsia="zh-CN"/>
        </w:rPr>
      </w:pPr>
      <w:bookmarkStart w:id="17" w:name="_Toc21288739"/>
      <w:r>
        <w:rPr>
          <w:lang w:eastAsia="zh-CN"/>
        </w:rPr>
        <w:t>4.8.1.1</w:t>
      </w:r>
      <w:r w:rsidRPr="00A234EB">
        <w:rPr>
          <w:lang w:eastAsia="zh-CN"/>
        </w:rPr>
        <w:tab/>
        <w:t>Evaluation of sleep ratio</w:t>
      </w:r>
      <w:bookmarkEnd w:id="17"/>
    </w:p>
    <w:p w14:paraId="19688C46" w14:textId="77777777" w:rsidR="00D60B3A" w:rsidRPr="00A234EB" w:rsidRDefault="00D60B3A" w:rsidP="00D60B3A">
      <w:pPr>
        <w:rPr>
          <w:lang w:eastAsia="zh-CN"/>
        </w:rPr>
      </w:pPr>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p>
    <w:p w14:paraId="5ADA1BD1" w14:textId="77777777" w:rsidR="00D60B3A" w:rsidRPr="00A234EB" w:rsidRDefault="00D60B3A" w:rsidP="00D60B3A">
      <w:pPr>
        <w:jc w:val="center"/>
      </w:pPr>
      <w:r w:rsidRPr="00A234EB">
        <w:rPr>
          <w:position w:val="-30"/>
        </w:rPr>
        <w:object w:dxaOrig="3340" w:dyaOrig="720" w14:anchorId="7CA98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3pt;height:36pt" o:ole="">
            <v:imagedata r:id="rId88" o:title=""/>
          </v:shape>
          <o:OLEObject Type="Embed" ProgID="Equation.DSMT4" ShapeID="_x0000_i1055" DrawAspect="Content" ObjectID="_1761463399" r:id="rId89"/>
        </w:object>
      </w:r>
    </w:p>
    <w:p w14:paraId="7C69F837" w14:textId="77777777" w:rsidR="00D60B3A" w:rsidRPr="00A234EB" w:rsidRDefault="00D60B3A" w:rsidP="00D60B3A">
      <w:pPr>
        <w:jc w:val="center"/>
      </w:pPr>
      <w:r w:rsidRPr="00A234EB">
        <w:rPr>
          <w:position w:val="-30"/>
          <w:lang w:val="en-US" w:eastAsia="zh-CN"/>
        </w:rPr>
        <w:object w:dxaOrig="4959" w:dyaOrig="680" w14:anchorId="0EA93B31">
          <v:shape id="_x0000_i1056" type="#_x0000_t75" style="width:244pt;height:36pt" o:ole="">
            <v:imagedata r:id="rId90" o:title=""/>
          </v:shape>
          <o:OLEObject Type="Embed" ProgID="Equation.DSMT4" ShapeID="_x0000_i1056" DrawAspect="Content" ObjectID="_1761463400" r:id="rId91"/>
        </w:object>
      </w:r>
    </w:p>
    <w:p w14:paraId="08644747" w14:textId="57E87E38" w:rsidR="00D60B3A" w:rsidRPr="002B0F25" w:rsidRDefault="00D60B3A" w:rsidP="00D60B3A">
      <w:pPr>
        <w:rPr>
          <w:dstrike/>
          <w:color w:val="FF0000"/>
          <w:lang w:eastAsia="zh-CN"/>
        </w:rPr>
      </w:pPr>
      <w:r w:rsidRPr="00A234EB">
        <w:rPr>
          <w:lang w:eastAsia="zh-CN"/>
        </w:rPr>
        <w:t>where</w:t>
      </w:r>
      <w:r w:rsidRPr="00A234EB">
        <w:rPr>
          <w:rFonts w:hint="eastAsia"/>
          <w:lang w:eastAsia="zh-CN"/>
        </w:rPr>
        <w:t xml:space="preserve"> </w:t>
      </w:r>
      <w:r w:rsidRPr="00A234EB">
        <w:rPr>
          <w:position w:val="-14"/>
          <w:lang w:eastAsia="zh-CN"/>
        </w:rPr>
        <w:object w:dxaOrig="420" w:dyaOrig="400" w14:anchorId="0D50703D">
          <v:shape id="_x0000_i1057" type="#_x0000_t75" style="width:21.5pt;height:21.5pt" o:ole="">
            <v:imagedata r:id="rId92" o:title=""/>
          </v:shape>
          <o:OLEObject Type="Embed" ProgID="Equation.DSMT4" ShapeID="_x0000_i1057" DrawAspect="Content" ObjectID="_1761463401" r:id="rId93"/>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val="en-US"/>
        </w:rPr>
        <w:drawing>
          <wp:inline distT="0" distB="0" distL="0" distR="0" wp14:anchorId="3C902CAB" wp14:editId="020E615C">
            <wp:extent cx="146685" cy="155575"/>
            <wp:effectExtent l="0" t="0" r="5715"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w:t>
      </w:r>
      <w:r>
        <w:rPr>
          <w:color w:val="FF0000"/>
          <w:lang w:eastAsia="zh-CN"/>
        </w:rPr>
        <w:t>TBD</w:t>
      </w:r>
      <w:r>
        <w:rPr>
          <w:lang w:eastAsia="zh-CN"/>
        </w:rPr>
        <w:t>]</w:t>
      </w:r>
      <w:r w:rsidRPr="00A234EB">
        <w:rPr>
          <w:rFonts w:hint="eastAsia"/>
          <w:lang w:eastAsia="zh-CN"/>
        </w:rPr>
        <w:t xml:space="preserve">, e.g., </w:t>
      </w:r>
      <w:r w:rsidRPr="00A234EB">
        <w:rPr>
          <w:rFonts w:ascii="Symbol" w:hAnsi="Symbol"/>
          <w:i/>
          <w:lang w:eastAsia="zh-CN"/>
        </w:rPr>
        <w:t></w:t>
      </w:r>
      <w:r w:rsidRPr="00A234EB">
        <w:rPr>
          <w:rFonts w:hint="eastAsia"/>
          <w:lang w:eastAsia="zh-CN"/>
        </w:rPr>
        <w:t>=0 for 15 kHz SCS,</w:t>
      </w:r>
      <w:r w:rsidR="002B0F25">
        <w:rPr>
          <w:lang w:eastAsia="zh-CN"/>
        </w:rPr>
        <w:t xml:space="preserve"> </w:t>
      </w:r>
      <w:r w:rsidR="002B0F25" w:rsidRPr="002B0F25">
        <w:rPr>
          <w:color w:val="FF0000"/>
          <w:lang w:eastAsia="zh-CN"/>
        </w:rPr>
        <w:t>and</w:t>
      </w:r>
      <w:r w:rsidRPr="002B0F25">
        <w:rPr>
          <w:rFonts w:hint="eastAsia"/>
          <w:color w:val="FF0000"/>
          <w:lang w:eastAsia="zh-CN"/>
        </w:rPr>
        <w:t xml:space="preserve"> </w:t>
      </w:r>
      <w:r w:rsidRPr="00A234EB">
        <w:rPr>
          <w:rFonts w:ascii="Symbol" w:hAnsi="Symbol"/>
          <w:i/>
          <w:lang w:eastAsia="zh-CN"/>
        </w:rPr>
        <w:t></w:t>
      </w:r>
      <w:r w:rsidRPr="00A234EB">
        <w:rPr>
          <w:rFonts w:hint="eastAsia"/>
          <w:lang w:eastAsia="zh-CN"/>
        </w:rPr>
        <w:t xml:space="preserve">=1 for 30 kHz SCS, </w:t>
      </w:r>
      <w:r w:rsidRPr="00D60B3A">
        <w:rPr>
          <w:rFonts w:ascii="Symbol" w:hAnsi="Symbol"/>
          <w:i/>
          <w:dstrike/>
          <w:color w:val="FF0000"/>
          <w:lang w:eastAsia="zh-CN"/>
        </w:rPr>
        <w:t></w:t>
      </w:r>
      <w:r w:rsidRPr="00D60B3A">
        <w:rPr>
          <w:rFonts w:hint="eastAsia"/>
          <w:dstrike/>
          <w:color w:val="FF0000"/>
          <w:lang w:eastAsia="zh-CN"/>
        </w:rPr>
        <w:t xml:space="preserve">=3 for 120 kHz SCS, and </w:t>
      </w:r>
      <w:r w:rsidRPr="00D60B3A">
        <w:rPr>
          <w:rFonts w:ascii="Symbol" w:hAnsi="Symbol"/>
          <w:i/>
          <w:dstrike/>
          <w:color w:val="FF0000"/>
          <w:lang w:eastAsia="zh-CN"/>
        </w:rPr>
        <w:t></w:t>
      </w:r>
      <w:r w:rsidRPr="00D60B3A">
        <w:rPr>
          <w:rFonts w:hint="eastAsia"/>
          <w:dstrike/>
          <w:color w:val="FF0000"/>
          <w:lang w:eastAsia="zh-CN"/>
        </w:rPr>
        <w:t>=4 for 240 kHz SCS</w:t>
      </w:r>
      <w:r w:rsidRPr="00A234EB">
        <w:rPr>
          <w:lang w:eastAsia="zh-CN"/>
        </w:rPr>
        <w:t>)</w:t>
      </w:r>
      <w:r w:rsidRPr="00A234EB">
        <w:rPr>
          <w:rFonts w:hint="eastAsia"/>
          <w:lang w:eastAsia="zh-CN"/>
        </w:rPr>
        <w:t xml:space="preserve">,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2B0F25">
        <w:rPr>
          <w:rFonts w:ascii="Symbol" w:hAnsi="Symbol"/>
          <w:color w:val="FF0000"/>
          <w:lang w:eastAsia="zh-CN"/>
        </w:rPr>
        <w:t></w:t>
      </w:r>
      <w:r w:rsidR="002B0F25" w:rsidRPr="002B0F25">
        <w:rPr>
          <w:rFonts w:ascii="Symbol" w:hAnsi="Symbol"/>
          <w:color w:val="FF0000"/>
          <w:lang w:eastAsia="zh-CN"/>
        </w:rPr>
        <w:t></w:t>
      </w:r>
      <w:r w:rsidR="002B0F25" w:rsidRPr="002B0F25">
        <w:rPr>
          <w:rFonts w:ascii="Symbol" w:hAnsi="Symbol"/>
          <w:color w:val="FF0000"/>
          <w:lang w:eastAsia="zh-CN"/>
        </w:rPr>
        <w:t></w:t>
      </w:r>
      <w:r w:rsidR="002B0F25" w:rsidRPr="002B0F25">
        <w:rPr>
          <w:rFonts w:ascii="Symbol" w:hAnsi="Symbol"/>
          <w:color w:val="FF0000"/>
          <w:lang w:eastAsia="zh-CN"/>
        </w:rPr>
        <w:t></w:t>
      </w:r>
      <w:r w:rsidR="002B0F25" w:rsidRPr="002B0F25">
        <w:rPr>
          <w:rFonts w:ascii="Symbol" w:hAnsi="Symbol"/>
          <w:color w:val="FF0000"/>
          <w:lang w:eastAsia="zh-CN"/>
        </w:rPr>
        <w:t></w:t>
      </w:r>
      <w:r w:rsidRPr="00A234EB">
        <w:rPr>
          <w:lang w:eastAsia="zh-CN"/>
        </w:rPr>
        <w:t xml:space="preserve"> </w:t>
      </w:r>
      <w:r w:rsidRPr="002B0F25">
        <w:rPr>
          <w:dstrike/>
          <w:color w:val="FF0000"/>
          <w:lang w:eastAsia="zh-CN"/>
        </w:rPr>
        <w:t>is the flag variable (</w:t>
      </w:r>
      <w:r w:rsidRPr="002B0F25">
        <w:rPr>
          <w:rFonts w:ascii="Symbol" w:hAnsi="Symbol"/>
          <w:dstrike/>
          <w:color w:val="FF0000"/>
          <w:lang w:eastAsia="zh-CN"/>
        </w:rPr>
        <w:t></w:t>
      </w:r>
      <w:r w:rsidRPr="002B0F25">
        <w:rPr>
          <w:dstrike/>
          <w:color w:val="FF0000"/>
          <w:lang w:eastAsia="zh-CN"/>
        </w:rPr>
        <w:t xml:space="preserve">=1 for FR1, and </w:t>
      </w:r>
      <w:r w:rsidRPr="002B0F25">
        <w:rPr>
          <w:rFonts w:ascii="Symbol" w:hAnsi="Symbol"/>
          <w:dstrike/>
          <w:color w:val="FF0000"/>
          <w:lang w:eastAsia="zh-CN"/>
        </w:rPr>
        <w:t></w:t>
      </w:r>
      <w:r w:rsidRPr="002B0F25">
        <w:rPr>
          <w:dstrike/>
          <w:color w:val="FF0000"/>
          <w:lang w:eastAsia="zh-CN"/>
        </w:rPr>
        <w:t>=0 for FR2).</w:t>
      </w:r>
    </w:p>
    <w:p w14:paraId="0A0F147C" w14:textId="2B4C9FBC" w:rsidR="00D60B3A" w:rsidRPr="00A234EB" w:rsidRDefault="00D60B3A" w:rsidP="00D60B3A">
      <w:pPr>
        <w:rPr>
          <w:lang w:eastAsia="zh-CN"/>
        </w:rPr>
      </w:pPr>
      <w:r w:rsidRPr="00A234EB">
        <w:rPr>
          <w:rFonts w:hint="eastAsia"/>
          <w:lang w:eastAsia="zh-CN"/>
        </w:rPr>
        <w:t xml:space="preserve">Evaluation results are shown in </w:t>
      </w:r>
      <w:r w:rsidR="002B0F25">
        <w:rPr>
          <w:lang w:eastAsia="zh-CN"/>
        </w:rPr>
        <w:t>Table 4.8.1.1-1 and Table 5.8.1</w:t>
      </w:r>
      <w:r w:rsidRPr="00A234EB">
        <w:rPr>
          <w:lang w:eastAsia="zh-CN"/>
        </w:rPr>
        <w:t>.1-2,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w:t>
      </w:r>
      <w:del w:id="18" w:author="eljaafari.mohamed@orange.fr" w:date="2023-11-14T10:35:00Z">
        <w:r w:rsidRPr="00A234EB" w:rsidDel="002F2465">
          <w:rPr>
            <w:lang w:eastAsia="zh-CN"/>
          </w:rPr>
          <w:delText xml:space="preserve">NR </w:delText>
        </w:r>
        <w:r w:rsidR="005043C3" w:rsidDel="002F2465">
          <w:rPr>
            <w:lang w:eastAsia="zh-CN"/>
          </w:rPr>
          <w:delText>NTN</w:delText>
        </w:r>
      </w:del>
      <w:ins w:id="19" w:author="eljaafari.mohamed@orange.fr" w:date="2023-11-14T10:35:00Z">
        <w:r w:rsidR="002F2465">
          <w:rPr>
            <w:lang w:eastAsia="zh-CN"/>
          </w:rPr>
          <w:t>NR satellite access</w:t>
        </w:r>
      </w:ins>
      <w:r w:rsidR="005043C3">
        <w:rPr>
          <w:lang w:eastAsia="zh-CN"/>
        </w:rPr>
        <w:t xml:space="preserve"> </w:t>
      </w:r>
      <w:r w:rsidRPr="00A234EB">
        <w:rPr>
          <w:lang w:eastAsia="zh-CN"/>
        </w:rPr>
        <w:t xml:space="preserve">network; with SSB set period of larger than 10ms, more than 90% of sleep ratio can be obtained by </w:t>
      </w:r>
      <w:del w:id="20" w:author="eljaafari.mohamed@orange.fr" w:date="2023-11-14T10:35:00Z">
        <w:r w:rsidRPr="00A234EB" w:rsidDel="002F2465">
          <w:rPr>
            <w:lang w:eastAsia="zh-CN"/>
          </w:rPr>
          <w:delText xml:space="preserve">NR </w:delText>
        </w:r>
        <w:r w:rsidR="005043C3" w:rsidDel="002F2465">
          <w:rPr>
            <w:lang w:eastAsia="zh-CN"/>
          </w:rPr>
          <w:delText>NTN</w:delText>
        </w:r>
      </w:del>
      <w:ins w:id="21" w:author="eljaafari.mohamed@orange.fr" w:date="2023-11-14T10:35:00Z">
        <w:r w:rsidR="002F2465">
          <w:rPr>
            <w:lang w:eastAsia="zh-CN"/>
          </w:rPr>
          <w:t>NR satellite access</w:t>
        </w:r>
      </w:ins>
      <w:r w:rsidR="005043C3">
        <w:rPr>
          <w:lang w:eastAsia="zh-CN"/>
        </w:rPr>
        <w:t xml:space="preserve"> </w:t>
      </w:r>
      <w:r w:rsidRPr="00A234EB">
        <w:rPr>
          <w:lang w:eastAsia="zh-CN"/>
        </w:rPr>
        <w:t>network. Higher sleep ratio is expected with finer sleep granularity, e.g., in symbol level. Note that a subset of configurations in terms of number of SSB per set is used to derive the results.</w:t>
      </w:r>
    </w:p>
    <w:p w14:paraId="7F919A88" w14:textId="77777777" w:rsidR="00D60B3A" w:rsidRPr="00A234EB" w:rsidRDefault="00D60B3A" w:rsidP="00D60B3A">
      <w:pPr>
        <w:rPr>
          <w:lang w:eastAsia="zh-CN"/>
        </w:rPr>
      </w:pPr>
      <w:proofErr w:type="gramStart"/>
      <w:r w:rsidRPr="00A234EB">
        <w:rPr>
          <w:lang w:eastAsia="zh-CN"/>
        </w:rPr>
        <w:t>Therefore</w:t>
      </w:r>
      <w:proofErr w:type="gramEnd"/>
      <w:r w:rsidRPr="00A234EB">
        <w:rPr>
          <w:lang w:eastAsia="zh-CN"/>
        </w:rPr>
        <w:t xml:space="preserve"> NR network can achieve high sleep ratio in unloaded case.</w:t>
      </w:r>
    </w:p>
    <w:p w14:paraId="0FE24A2C" w14:textId="3598B7AE" w:rsidR="00D60B3A" w:rsidRPr="00A234EB" w:rsidRDefault="002B0F25" w:rsidP="00D60B3A">
      <w:pPr>
        <w:pStyle w:val="TH"/>
        <w:rPr>
          <w:lang w:eastAsia="zh-CN"/>
        </w:rPr>
      </w:pPr>
      <w:bookmarkStart w:id="22" w:name="OLE_LINK11"/>
      <w:bookmarkStart w:id="23" w:name="OLE_LINK12"/>
      <w:bookmarkStart w:id="24" w:name="OLE_LINK13"/>
      <w:r>
        <w:t>Table 4.8.1</w:t>
      </w:r>
      <w:r w:rsidR="00D60B3A" w:rsidRPr="00A234EB">
        <w:t xml:space="preserve">.1-1 </w:t>
      </w:r>
      <w:del w:id="25" w:author="eljaafari.mohamed@orange.fr" w:date="2023-11-14T10:35:00Z">
        <w:r w:rsidR="00D60B3A" w:rsidRPr="00A234EB" w:rsidDel="002F2465">
          <w:delText xml:space="preserve">NR </w:delText>
        </w:r>
        <w:r w:rsidR="005043C3" w:rsidDel="002F2465">
          <w:delText>NTN</w:delText>
        </w:r>
      </w:del>
      <w:ins w:id="26" w:author="eljaafari.mohamed@orange.fr" w:date="2023-11-14T10:35:00Z">
        <w:r w:rsidR="002F2465">
          <w:t>NR satellite access</w:t>
        </w:r>
      </w:ins>
      <w:r w:rsidR="005043C3">
        <w:t xml:space="preserve"> </w:t>
      </w:r>
      <w:r w:rsidR="00D60B3A" w:rsidRPr="00A234EB">
        <w:t>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D60B3A" w:rsidRPr="00A234EB" w14:paraId="7F35ADFC" w14:textId="77777777" w:rsidTr="005435C7">
        <w:trPr>
          <w:trHeight w:val="201"/>
          <w:jc w:val="center"/>
        </w:trPr>
        <w:tc>
          <w:tcPr>
            <w:tcW w:w="2496" w:type="dxa"/>
            <w:gridSpan w:val="2"/>
            <w:shd w:val="clear" w:color="auto" w:fill="D9D9D9" w:themeFill="background1" w:themeFillShade="D9"/>
          </w:tcPr>
          <w:p w14:paraId="774429B6" w14:textId="77777777" w:rsidR="00D60B3A" w:rsidRPr="00A234EB" w:rsidRDefault="00D60B3A" w:rsidP="005435C7">
            <w:pPr>
              <w:spacing w:after="0"/>
              <w:jc w:val="center"/>
              <w:rPr>
                <w:rFonts w:ascii="Arial" w:hAnsi="Arial" w:cs="Arial"/>
                <w:b/>
                <w:color w:val="000000"/>
                <w:sz w:val="16"/>
                <w:szCs w:val="16"/>
                <w:lang w:eastAsia="zh-CN"/>
              </w:rPr>
            </w:pPr>
            <w:bookmarkStart w:id="27" w:name="OLE_LINK123"/>
            <w:bookmarkStart w:id="28" w:name="OLE_LINK124"/>
            <w:bookmarkEnd w:id="22"/>
            <w:bookmarkEnd w:id="23"/>
            <w:bookmarkEnd w:id="24"/>
            <w:r w:rsidRPr="00A234EB">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14:paraId="0D012002" w14:textId="77777777" w:rsidR="00D60B3A" w:rsidRPr="00A234EB" w:rsidRDefault="00D60B3A" w:rsidP="005435C7">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D60B3A" w:rsidRPr="00A234EB" w14:paraId="1BC2BF64" w14:textId="77777777" w:rsidTr="005435C7">
        <w:trPr>
          <w:trHeight w:val="270"/>
          <w:jc w:val="center"/>
        </w:trPr>
        <w:tc>
          <w:tcPr>
            <w:tcW w:w="1048" w:type="dxa"/>
            <w:shd w:val="clear" w:color="auto" w:fill="D9D9D9" w:themeFill="background1" w:themeFillShade="D9"/>
          </w:tcPr>
          <w:p w14:paraId="4960A4C4" w14:textId="77777777" w:rsidR="00D60B3A" w:rsidRPr="00A234EB" w:rsidRDefault="00D60B3A" w:rsidP="005435C7">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48" w:type="dxa"/>
            <w:shd w:val="clear" w:color="auto" w:fill="D9D9D9" w:themeFill="background1" w:themeFillShade="D9"/>
          </w:tcPr>
          <w:p w14:paraId="1B9DD5BD"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111D61AB"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2F38A4D4"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2B182C56"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75" w:type="dxa"/>
            <w:shd w:val="clear" w:color="auto" w:fill="D9D9D9" w:themeFill="background1" w:themeFillShade="D9"/>
            <w:noWrap/>
          </w:tcPr>
          <w:p w14:paraId="5969B87B"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47D72D56"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24F3103D"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D60B3A" w:rsidRPr="00A234EB" w14:paraId="4CAFDD9F" w14:textId="77777777" w:rsidTr="005435C7">
        <w:trPr>
          <w:trHeight w:val="270"/>
          <w:jc w:val="center"/>
        </w:trPr>
        <w:tc>
          <w:tcPr>
            <w:tcW w:w="1048" w:type="dxa"/>
            <w:vMerge w:val="restart"/>
            <w:shd w:val="clear" w:color="auto" w:fill="auto"/>
            <w:hideMark/>
          </w:tcPr>
          <w:p w14:paraId="193520E5"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48" w:type="dxa"/>
          </w:tcPr>
          <w:p w14:paraId="263BA232"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auto"/>
            <w:noWrap/>
            <w:hideMark/>
          </w:tcPr>
          <w:p w14:paraId="58CA2A0F"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hideMark/>
          </w:tcPr>
          <w:p w14:paraId="5EBC6FBE"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hideMark/>
          </w:tcPr>
          <w:p w14:paraId="7E17B43F"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hideMark/>
          </w:tcPr>
          <w:p w14:paraId="6E6AC82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hideMark/>
          </w:tcPr>
          <w:p w14:paraId="118C5B8E"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hideMark/>
          </w:tcPr>
          <w:p w14:paraId="50A107AA"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tr w:rsidR="00D60B3A" w:rsidRPr="00A234EB" w14:paraId="4E527B34" w14:textId="77777777" w:rsidTr="005435C7">
        <w:trPr>
          <w:trHeight w:val="270"/>
          <w:jc w:val="center"/>
        </w:trPr>
        <w:tc>
          <w:tcPr>
            <w:tcW w:w="1048" w:type="dxa"/>
            <w:vMerge/>
            <w:shd w:val="clear" w:color="auto" w:fill="auto"/>
          </w:tcPr>
          <w:p w14:paraId="11D606F0"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48" w:type="dxa"/>
          </w:tcPr>
          <w:p w14:paraId="5AD4E76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auto"/>
            <w:noWrap/>
          </w:tcPr>
          <w:p w14:paraId="34BF09F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1FEDA8D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7B71FED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5F4B532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67C2DEF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39F02F4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tr w:rsidR="00D60B3A" w:rsidRPr="00A234EB" w14:paraId="2F23DB62" w14:textId="77777777" w:rsidTr="005435C7">
        <w:trPr>
          <w:trHeight w:val="270"/>
          <w:jc w:val="center"/>
        </w:trPr>
        <w:tc>
          <w:tcPr>
            <w:tcW w:w="1048" w:type="dxa"/>
            <w:vMerge w:val="restart"/>
            <w:shd w:val="clear" w:color="auto" w:fill="auto"/>
            <w:hideMark/>
          </w:tcPr>
          <w:p w14:paraId="4D4D4D83"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48" w:type="dxa"/>
          </w:tcPr>
          <w:p w14:paraId="29A3695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auto"/>
            <w:noWrap/>
            <w:hideMark/>
          </w:tcPr>
          <w:p w14:paraId="7D0D04C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59" w:type="dxa"/>
            <w:shd w:val="clear" w:color="auto" w:fill="auto"/>
            <w:noWrap/>
            <w:hideMark/>
          </w:tcPr>
          <w:p w14:paraId="777CF56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hideMark/>
          </w:tcPr>
          <w:p w14:paraId="0FE013D1"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75" w:type="dxa"/>
            <w:shd w:val="clear" w:color="auto" w:fill="auto"/>
            <w:noWrap/>
            <w:hideMark/>
          </w:tcPr>
          <w:p w14:paraId="2264FBD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c>
          <w:tcPr>
            <w:tcW w:w="759" w:type="dxa"/>
            <w:shd w:val="clear" w:color="auto" w:fill="auto"/>
            <w:noWrap/>
            <w:hideMark/>
          </w:tcPr>
          <w:p w14:paraId="171E227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99.69%</w:t>
            </w:r>
          </w:p>
        </w:tc>
        <w:tc>
          <w:tcPr>
            <w:tcW w:w="759" w:type="dxa"/>
            <w:shd w:val="clear" w:color="auto" w:fill="auto"/>
            <w:noWrap/>
            <w:hideMark/>
          </w:tcPr>
          <w:p w14:paraId="7A1C6A38"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99.84%</w:t>
            </w:r>
          </w:p>
        </w:tc>
      </w:tr>
      <w:tr w:rsidR="00D60B3A" w:rsidRPr="00A234EB" w14:paraId="55A51FFF" w14:textId="77777777" w:rsidTr="005435C7">
        <w:trPr>
          <w:trHeight w:val="270"/>
          <w:jc w:val="center"/>
        </w:trPr>
        <w:tc>
          <w:tcPr>
            <w:tcW w:w="1048" w:type="dxa"/>
            <w:vMerge/>
            <w:shd w:val="clear" w:color="auto" w:fill="auto"/>
          </w:tcPr>
          <w:p w14:paraId="0DA40DF4"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48" w:type="dxa"/>
          </w:tcPr>
          <w:p w14:paraId="69B80AD3"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4</w:t>
            </w:r>
          </w:p>
        </w:tc>
        <w:tc>
          <w:tcPr>
            <w:tcW w:w="759" w:type="dxa"/>
            <w:shd w:val="clear" w:color="auto" w:fill="auto"/>
            <w:noWrap/>
          </w:tcPr>
          <w:p w14:paraId="548441E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70E1216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07CBF24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361AFAC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4414058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4F24E65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bookmarkEnd w:id="27"/>
      <w:bookmarkEnd w:id="28"/>
    </w:tbl>
    <w:p w14:paraId="079289B9" w14:textId="07128CF6" w:rsidR="00D60B3A" w:rsidRPr="00A234EB" w:rsidRDefault="00D60B3A" w:rsidP="00D60B3A"/>
    <w:p w14:paraId="1BBA2B2B" w14:textId="5079944C" w:rsidR="00D60B3A" w:rsidRPr="00A234EB" w:rsidRDefault="002B0F25" w:rsidP="00D60B3A">
      <w:pPr>
        <w:pStyle w:val="TH"/>
        <w:rPr>
          <w:lang w:eastAsia="zh-CN"/>
        </w:rPr>
      </w:pPr>
      <w:r>
        <w:t>Table 4.8.1.</w:t>
      </w:r>
      <w:r w:rsidR="00D60B3A" w:rsidRPr="00A234EB">
        <w:t xml:space="preserve">1-2 </w:t>
      </w:r>
      <w:del w:id="29" w:author="eljaafari.mohamed@orange.fr" w:date="2023-11-14T10:35:00Z">
        <w:r w:rsidR="00D60B3A" w:rsidRPr="00A234EB" w:rsidDel="002F2465">
          <w:delText xml:space="preserve">NR </w:delText>
        </w:r>
        <w:r w:rsidR="005043C3" w:rsidDel="002F2465">
          <w:delText>NTN</w:delText>
        </w:r>
      </w:del>
      <w:ins w:id="30" w:author="eljaafari.mohamed@orange.fr" w:date="2023-11-14T10:35:00Z">
        <w:r w:rsidR="002F2465">
          <w:t>NR satellite access</w:t>
        </w:r>
      </w:ins>
      <w:r w:rsidR="005043C3">
        <w:t xml:space="preserve"> </w:t>
      </w:r>
      <w:r w:rsidR="00D60B3A" w:rsidRPr="00A234EB">
        <w:t>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D60B3A" w:rsidRPr="00A234EB" w14:paraId="5FEEAA60" w14:textId="77777777" w:rsidTr="005435C7">
        <w:trPr>
          <w:trHeight w:val="201"/>
          <w:jc w:val="center"/>
        </w:trPr>
        <w:tc>
          <w:tcPr>
            <w:tcW w:w="2547" w:type="dxa"/>
            <w:gridSpan w:val="2"/>
            <w:shd w:val="clear" w:color="auto" w:fill="D9D9D9" w:themeFill="background1" w:themeFillShade="D9"/>
          </w:tcPr>
          <w:p w14:paraId="5016C37F" w14:textId="77777777" w:rsidR="00D60B3A" w:rsidRPr="00A234EB" w:rsidRDefault="00D60B3A" w:rsidP="005435C7">
            <w:pPr>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1456C5CB" w14:textId="77777777" w:rsidR="00D60B3A" w:rsidRPr="00A234EB" w:rsidRDefault="00D60B3A" w:rsidP="005435C7">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D60B3A" w:rsidRPr="00A234EB" w14:paraId="3F8CAB2B" w14:textId="77777777" w:rsidTr="005435C7">
        <w:trPr>
          <w:trHeight w:val="270"/>
          <w:jc w:val="center"/>
        </w:trPr>
        <w:tc>
          <w:tcPr>
            <w:tcW w:w="1114" w:type="dxa"/>
            <w:shd w:val="clear" w:color="auto" w:fill="D9D9D9" w:themeFill="background1" w:themeFillShade="D9"/>
          </w:tcPr>
          <w:p w14:paraId="620B1677" w14:textId="77777777" w:rsidR="00D60B3A" w:rsidRPr="00A234EB" w:rsidRDefault="00D60B3A" w:rsidP="005435C7">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33" w:type="dxa"/>
            <w:shd w:val="clear" w:color="auto" w:fill="D9D9D9" w:themeFill="background1" w:themeFillShade="D9"/>
          </w:tcPr>
          <w:p w14:paraId="5E69BB28"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193DC4E6"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71B77D73"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27549313"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59" w:type="dxa"/>
            <w:shd w:val="clear" w:color="auto" w:fill="D9D9D9" w:themeFill="background1" w:themeFillShade="D9"/>
            <w:noWrap/>
          </w:tcPr>
          <w:p w14:paraId="729B01C3"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3F9F8914"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665AAC30"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D60B3A" w:rsidRPr="00A234EB" w14:paraId="529F2211" w14:textId="77777777" w:rsidTr="005435C7">
        <w:trPr>
          <w:trHeight w:val="270"/>
          <w:jc w:val="center"/>
        </w:trPr>
        <w:tc>
          <w:tcPr>
            <w:tcW w:w="1114" w:type="dxa"/>
            <w:vMerge w:val="restart"/>
            <w:shd w:val="clear" w:color="auto" w:fill="auto"/>
            <w:hideMark/>
          </w:tcPr>
          <w:p w14:paraId="128F6285"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33" w:type="dxa"/>
          </w:tcPr>
          <w:p w14:paraId="21C3504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auto"/>
            <w:noWrap/>
            <w:hideMark/>
          </w:tcPr>
          <w:p w14:paraId="5CEA691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93.57%</w:t>
            </w:r>
          </w:p>
        </w:tc>
        <w:tc>
          <w:tcPr>
            <w:tcW w:w="759" w:type="dxa"/>
            <w:shd w:val="clear" w:color="auto" w:fill="auto"/>
            <w:noWrap/>
            <w:hideMark/>
          </w:tcPr>
          <w:p w14:paraId="27CF4A6A"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96.43%</w:t>
            </w:r>
          </w:p>
        </w:tc>
        <w:tc>
          <w:tcPr>
            <w:tcW w:w="759" w:type="dxa"/>
            <w:shd w:val="clear" w:color="auto" w:fill="auto"/>
            <w:noWrap/>
            <w:hideMark/>
          </w:tcPr>
          <w:p w14:paraId="566685E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hideMark/>
          </w:tcPr>
          <w:p w14:paraId="362C782A"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hideMark/>
          </w:tcPr>
          <w:p w14:paraId="630ABD6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auto"/>
            <w:noWrap/>
            <w:hideMark/>
          </w:tcPr>
          <w:p w14:paraId="2E10B93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99.73%</w:t>
            </w:r>
          </w:p>
        </w:tc>
      </w:tr>
      <w:tr w:rsidR="00D60B3A" w:rsidRPr="00A234EB" w14:paraId="6C85156A" w14:textId="77777777" w:rsidTr="005435C7">
        <w:trPr>
          <w:trHeight w:val="270"/>
          <w:jc w:val="center"/>
        </w:trPr>
        <w:tc>
          <w:tcPr>
            <w:tcW w:w="1114" w:type="dxa"/>
            <w:vMerge/>
            <w:shd w:val="clear" w:color="auto" w:fill="auto"/>
          </w:tcPr>
          <w:p w14:paraId="3DEAB5E6"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33" w:type="dxa"/>
          </w:tcPr>
          <w:p w14:paraId="70511C9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auto"/>
            <w:noWrap/>
          </w:tcPr>
          <w:p w14:paraId="72C26CC6"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auto"/>
            <w:noWrap/>
          </w:tcPr>
          <w:p w14:paraId="27D3D07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auto"/>
            <w:noWrap/>
          </w:tcPr>
          <w:p w14:paraId="03F0DAF8"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auto"/>
            <w:noWrap/>
          </w:tcPr>
          <w:p w14:paraId="4A0D13F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tcPr>
          <w:p w14:paraId="72C4BE1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tcPr>
          <w:p w14:paraId="00BCF80F"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r>
      <w:tr w:rsidR="00D60B3A" w:rsidRPr="00A234EB" w14:paraId="5C223B1D" w14:textId="77777777" w:rsidTr="005435C7">
        <w:trPr>
          <w:trHeight w:val="270"/>
          <w:jc w:val="center"/>
        </w:trPr>
        <w:tc>
          <w:tcPr>
            <w:tcW w:w="1114" w:type="dxa"/>
            <w:vMerge w:val="restart"/>
            <w:shd w:val="clear" w:color="auto" w:fill="auto"/>
            <w:hideMark/>
          </w:tcPr>
          <w:p w14:paraId="489365AA"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33" w:type="dxa"/>
          </w:tcPr>
          <w:p w14:paraId="59B00E3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auto"/>
            <w:noWrap/>
            <w:hideMark/>
          </w:tcPr>
          <w:p w14:paraId="521D22B3"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96.79%</w:t>
            </w:r>
          </w:p>
        </w:tc>
        <w:tc>
          <w:tcPr>
            <w:tcW w:w="759" w:type="dxa"/>
            <w:shd w:val="clear" w:color="auto" w:fill="auto"/>
            <w:noWrap/>
            <w:hideMark/>
          </w:tcPr>
          <w:p w14:paraId="42C91002"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98.21%</w:t>
            </w:r>
          </w:p>
        </w:tc>
        <w:tc>
          <w:tcPr>
            <w:tcW w:w="759" w:type="dxa"/>
            <w:shd w:val="clear" w:color="auto" w:fill="auto"/>
            <w:noWrap/>
            <w:hideMark/>
          </w:tcPr>
          <w:p w14:paraId="3677F48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hideMark/>
          </w:tcPr>
          <w:p w14:paraId="32ED4DD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auto"/>
            <w:noWrap/>
            <w:hideMark/>
          </w:tcPr>
          <w:p w14:paraId="54D006A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99.73%</w:t>
            </w:r>
          </w:p>
        </w:tc>
        <w:tc>
          <w:tcPr>
            <w:tcW w:w="759" w:type="dxa"/>
            <w:shd w:val="clear" w:color="auto" w:fill="auto"/>
            <w:noWrap/>
            <w:hideMark/>
          </w:tcPr>
          <w:p w14:paraId="4B9CDEF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99.87%</w:t>
            </w:r>
          </w:p>
        </w:tc>
      </w:tr>
      <w:tr w:rsidR="00D60B3A" w:rsidRPr="00A234EB" w14:paraId="0C9EC31E" w14:textId="77777777" w:rsidTr="005435C7">
        <w:trPr>
          <w:trHeight w:val="270"/>
          <w:jc w:val="center"/>
        </w:trPr>
        <w:tc>
          <w:tcPr>
            <w:tcW w:w="1114" w:type="dxa"/>
            <w:vMerge/>
            <w:shd w:val="clear" w:color="auto" w:fill="auto"/>
          </w:tcPr>
          <w:p w14:paraId="2842A6C5"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33" w:type="dxa"/>
          </w:tcPr>
          <w:p w14:paraId="2004A83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4</w:t>
            </w:r>
          </w:p>
        </w:tc>
        <w:tc>
          <w:tcPr>
            <w:tcW w:w="759" w:type="dxa"/>
            <w:shd w:val="clear" w:color="auto" w:fill="auto"/>
            <w:noWrap/>
          </w:tcPr>
          <w:p w14:paraId="6DB6E96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auto"/>
            <w:noWrap/>
          </w:tcPr>
          <w:p w14:paraId="1D23F11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auto"/>
            <w:noWrap/>
          </w:tcPr>
          <w:p w14:paraId="06E440A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auto"/>
            <w:noWrap/>
          </w:tcPr>
          <w:p w14:paraId="7D90AC2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tcPr>
          <w:p w14:paraId="3228D5BE"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tcPr>
          <w:p w14:paraId="639CACD1"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r>
    </w:tbl>
    <w:p w14:paraId="2C510DEE" w14:textId="77777777" w:rsidR="00D60B3A" w:rsidRPr="00A234EB" w:rsidRDefault="00D60B3A" w:rsidP="00D60B3A">
      <w:pPr>
        <w:rPr>
          <w:lang w:eastAsia="zh-CN"/>
        </w:rPr>
      </w:pPr>
    </w:p>
    <w:p w14:paraId="070A5704" w14:textId="0F442FA8" w:rsidR="00D66878" w:rsidRPr="00A234EB" w:rsidRDefault="00D66878" w:rsidP="00652F44">
      <w:pPr>
        <w:pStyle w:val="Titre4"/>
        <w:rPr>
          <w:lang w:eastAsia="zh-CN"/>
        </w:rPr>
      </w:pPr>
      <w:bookmarkStart w:id="31" w:name="_Toc21288740"/>
      <w:r>
        <w:rPr>
          <w:lang w:eastAsia="zh-CN"/>
        </w:rPr>
        <w:t>4.8.1</w:t>
      </w:r>
      <w:r w:rsidRPr="00A234EB">
        <w:rPr>
          <w:lang w:eastAsia="zh-CN"/>
        </w:rPr>
        <w:t xml:space="preserve">.2 </w:t>
      </w:r>
      <w:r w:rsidRPr="00A234EB">
        <w:rPr>
          <w:rFonts w:hint="eastAsia"/>
          <w:lang w:eastAsia="zh-CN"/>
        </w:rPr>
        <w:t>Evaluation of sleep duration</w:t>
      </w:r>
      <w:bookmarkEnd w:id="31"/>
    </w:p>
    <w:p w14:paraId="32B8E5D5" w14:textId="633AF934" w:rsidR="00D66878" w:rsidRPr="00A234EB" w:rsidRDefault="00D66878" w:rsidP="00D66878">
      <w:pPr>
        <w:rPr>
          <w:lang w:eastAsia="zh-CN"/>
        </w:rPr>
      </w:pPr>
      <w:r w:rsidRPr="00A234EB">
        <w:rPr>
          <w:rFonts w:hint="eastAsia"/>
          <w:lang w:eastAsia="zh-CN"/>
        </w:rPr>
        <w:t xml:space="preserve">Based on the above mechanisms, evaluation results of sleep duration </w:t>
      </w:r>
      <w:proofErr w:type="gramStart"/>
      <w:r w:rsidRPr="00A234EB">
        <w:rPr>
          <w:rFonts w:hint="eastAsia"/>
          <w:lang w:eastAsia="zh-CN"/>
        </w:rPr>
        <w:t>is</w:t>
      </w:r>
      <w:proofErr w:type="gramEnd"/>
      <w:r w:rsidRPr="00A234EB">
        <w:rPr>
          <w:rFonts w:hint="eastAsia"/>
          <w:lang w:eastAsia="zh-CN"/>
        </w:rPr>
        <w:t xml:space="preserve"> provided in </w:t>
      </w:r>
      <w:r w:rsidR="006E15E3">
        <w:rPr>
          <w:lang w:eastAsia="zh-CN"/>
        </w:rPr>
        <w:t>Table 4.8.</w:t>
      </w:r>
      <w:r w:rsidRPr="00A234EB">
        <w:rPr>
          <w:lang w:eastAsia="zh-CN"/>
        </w:rPr>
        <w:t xml:space="preserve">1.2-1. It is observed that with SSB set period of 160 ms, more than 150ms sleep duration can be obtained by </w:t>
      </w:r>
      <w:del w:id="32" w:author="eljaafari.mohamed@orange.fr" w:date="2023-11-14T10:35:00Z">
        <w:r w:rsidRPr="00A234EB" w:rsidDel="002F2465">
          <w:rPr>
            <w:lang w:eastAsia="zh-CN"/>
          </w:rPr>
          <w:delText xml:space="preserve">NR </w:delText>
        </w:r>
        <w:r w:rsidR="00C3192D" w:rsidRPr="00C3192D" w:rsidDel="002F2465">
          <w:rPr>
            <w:color w:val="FF0000"/>
            <w:lang w:eastAsia="zh-CN"/>
          </w:rPr>
          <w:delText>NTN</w:delText>
        </w:r>
      </w:del>
      <w:ins w:id="33" w:author="eljaafari.mohamed@orange.fr" w:date="2023-11-14T10:35:00Z">
        <w:r w:rsidR="002F2465">
          <w:rPr>
            <w:lang w:eastAsia="zh-CN"/>
          </w:rPr>
          <w:t>NR satellite access</w:t>
        </w:r>
      </w:ins>
      <w:r w:rsidR="00C3192D" w:rsidRPr="00C3192D">
        <w:rPr>
          <w:color w:val="FF0000"/>
          <w:lang w:eastAsia="zh-CN"/>
        </w:rPr>
        <w:t xml:space="preserve"> </w:t>
      </w:r>
      <w:r w:rsidRPr="00A234EB">
        <w:rPr>
          <w:lang w:eastAsia="zh-CN"/>
        </w:rPr>
        <w:t xml:space="preserve">network. </w:t>
      </w:r>
      <w:proofErr w:type="gramStart"/>
      <w:r w:rsidRPr="00A234EB">
        <w:rPr>
          <w:lang w:eastAsia="zh-CN"/>
        </w:rPr>
        <w:t>Therefore</w:t>
      </w:r>
      <w:proofErr w:type="gramEnd"/>
      <w:r w:rsidRPr="00A234EB">
        <w:rPr>
          <w:lang w:eastAsia="zh-CN"/>
        </w:rPr>
        <w:t xml:space="preserve"> NR network can achieve long sleep duration in unloaded case.</w:t>
      </w:r>
    </w:p>
    <w:p w14:paraId="7A55EAC0" w14:textId="77777777" w:rsidR="00D66878" w:rsidRPr="00A234EB" w:rsidRDefault="00D66878" w:rsidP="00D66878">
      <w:pPr>
        <w:rPr>
          <w:lang w:eastAsia="zh-CN"/>
        </w:rPr>
      </w:pPr>
      <w:r w:rsidRPr="00A234EB">
        <w:rPr>
          <w:lang w:eastAsia="zh-CN"/>
        </w:rPr>
        <w:t>Therefore, NR meets network side energy efficiency requirement.</w:t>
      </w:r>
    </w:p>
    <w:p w14:paraId="4D1BC7CD" w14:textId="687738AC" w:rsidR="00D66878" w:rsidRPr="00A234EB" w:rsidRDefault="006E15E3" w:rsidP="00D66878">
      <w:pPr>
        <w:pStyle w:val="TH"/>
        <w:rPr>
          <w:lang w:eastAsia="zh-CN"/>
        </w:rPr>
      </w:pPr>
      <w:bookmarkStart w:id="34" w:name="OLE_LINK18"/>
      <w:bookmarkStart w:id="35" w:name="OLE_LINK19"/>
      <w:r>
        <w:lastRenderedPageBreak/>
        <w:t>Table 4.8.</w:t>
      </w:r>
      <w:r w:rsidR="00D66878" w:rsidRPr="00A234EB">
        <w:t xml:space="preserve">1.2-1 </w:t>
      </w:r>
      <w:del w:id="36" w:author="eljaafari.mohamed@orange.fr" w:date="2023-11-14T10:35:00Z">
        <w:r w:rsidR="00D66878" w:rsidRPr="00A234EB" w:rsidDel="002F2465">
          <w:delText xml:space="preserve">NR </w:delText>
        </w:r>
        <w:r w:rsidR="005043C3" w:rsidDel="002F2465">
          <w:delText>NTN</w:delText>
        </w:r>
      </w:del>
      <w:ins w:id="37" w:author="eljaafari.mohamed@orange.fr" w:date="2023-11-14T10:35:00Z">
        <w:r w:rsidR="002F2465">
          <w:t>NR satellite access</w:t>
        </w:r>
      </w:ins>
      <w:r w:rsidR="005043C3">
        <w:t xml:space="preserve"> </w:t>
      </w:r>
      <w:r w:rsidR="00D66878" w:rsidRPr="00A234EB">
        <w:t>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D66878" w:rsidRPr="00A234EB" w14:paraId="31B88CDA" w14:textId="77777777" w:rsidTr="005435C7">
        <w:trPr>
          <w:trHeight w:val="201"/>
          <w:jc w:val="center"/>
        </w:trPr>
        <w:tc>
          <w:tcPr>
            <w:tcW w:w="2547" w:type="dxa"/>
            <w:gridSpan w:val="2"/>
            <w:shd w:val="clear" w:color="auto" w:fill="BFBFBF" w:themeFill="background1" w:themeFillShade="BF"/>
          </w:tcPr>
          <w:bookmarkEnd w:id="34"/>
          <w:bookmarkEnd w:id="35"/>
          <w:p w14:paraId="3DCCEDA6" w14:textId="77777777" w:rsidR="00D66878" w:rsidRPr="00A234EB" w:rsidRDefault="00D66878" w:rsidP="005435C7">
            <w:pPr>
              <w:adjustRightInd w:val="0"/>
              <w:snapToGrid w:val="0"/>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14:paraId="79C5BB8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D66878" w:rsidRPr="00A234EB" w14:paraId="0BBFA7C9" w14:textId="77777777" w:rsidTr="005435C7">
        <w:trPr>
          <w:trHeight w:val="270"/>
          <w:jc w:val="center"/>
        </w:trPr>
        <w:tc>
          <w:tcPr>
            <w:tcW w:w="1129" w:type="dxa"/>
            <w:shd w:val="clear" w:color="auto" w:fill="BFBFBF" w:themeFill="background1" w:themeFillShade="BF"/>
          </w:tcPr>
          <w:p w14:paraId="10005A72" w14:textId="77777777" w:rsidR="00D66878" w:rsidRPr="00A234EB" w:rsidRDefault="00D66878" w:rsidP="005435C7">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18" w:type="dxa"/>
            <w:shd w:val="clear" w:color="auto" w:fill="BFBFBF" w:themeFill="background1" w:themeFillShade="BF"/>
          </w:tcPr>
          <w:p w14:paraId="789A7352" w14:textId="77777777" w:rsidR="00D66878" w:rsidRPr="00A234EB" w:rsidRDefault="00D66878" w:rsidP="005435C7">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850" w:type="dxa"/>
            <w:shd w:val="clear" w:color="auto" w:fill="BFBFBF" w:themeFill="background1" w:themeFillShade="BF"/>
            <w:noWrap/>
          </w:tcPr>
          <w:p w14:paraId="5846FB90"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09" w:type="dxa"/>
            <w:shd w:val="clear" w:color="auto" w:fill="BFBFBF" w:themeFill="background1" w:themeFillShade="BF"/>
            <w:noWrap/>
          </w:tcPr>
          <w:p w14:paraId="362D9702"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851" w:type="dxa"/>
            <w:shd w:val="clear" w:color="auto" w:fill="BFBFBF" w:themeFill="background1" w:themeFillShade="BF"/>
            <w:noWrap/>
          </w:tcPr>
          <w:p w14:paraId="0E06FD73"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850" w:type="dxa"/>
            <w:shd w:val="clear" w:color="auto" w:fill="BFBFBF" w:themeFill="background1" w:themeFillShade="BF"/>
            <w:noWrap/>
          </w:tcPr>
          <w:p w14:paraId="3D35D076"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851" w:type="dxa"/>
            <w:shd w:val="clear" w:color="auto" w:fill="BFBFBF" w:themeFill="background1" w:themeFillShade="BF"/>
            <w:noWrap/>
          </w:tcPr>
          <w:p w14:paraId="548B14BC"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08" w:type="dxa"/>
            <w:shd w:val="clear" w:color="auto" w:fill="BFBFBF" w:themeFill="background1" w:themeFillShade="BF"/>
            <w:noWrap/>
          </w:tcPr>
          <w:p w14:paraId="76A75047"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D66878" w:rsidRPr="00A234EB" w14:paraId="6E4CE6FD" w14:textId="77777777" w:rsidTr="005435C7">
        <w:trPr>
          <w:trHeight w:val="270"/>
          <w:jc w:val="center"/>
        </w:trPr>
        <w:tc>
          <w:tcPr>
            <w:tcW w:w="1129" w:type="dxa"/>
            <w:vMerge w:val="restart"/>
            <w:shd w:val="clear" w:color="auto" w:fill="auto"/>
            <w:hideMark/>
          </w:tcPr>
          <w:p w14:paraId="52948463" w14:textId="77777777" w:rsidR="00D66878" w:rsidRPr="00A234EB" w:rsidRDefault="00D66878"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18" w:type="dxa"/>
          </w:tcPr>
          <w:p w14:paraId="26A7B6EA"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850" w:type="dxa"/>
            <w:shd w:val="clear" w:color="auto" w:fill="auto"/>
            <w:noWrap/>
            <w:hideMark/>
          </w:tcPr>
          <w:p w14:paraId="0B20E689"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auto"/>
            <w:noWrap/>
            <w:hideMark/>
          </w:tcPr>
          <w:p w14:paraId="0838B9BD"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auto"/>
            <w:noWrap/>
            <w:hideMark/>
          </w:tcPr>
          <w:p w14:paraId="033A425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auto"/>
            <w:noWrap/>
            <w:hideMark/>
          </w:tcPr>
          <w:p w14:paraId="6D0F72F8"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auto"/>
            <w:noWrap/>
            <w:hideMark/>
          </w:tcPr>
          <w:p w14:paraId="04BA87DD"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auto"/>
            <w:noWrap/>
            <w:hideMark/>
          </w:tcPr>
          <w:p w14:paraId="02FAE5C2"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r w:rsidR="00D66878" w:rsidRPr="00A234EB" w14:paraId="11BB07F3" w14:textId="77777777" w:rsidTr="005435C7">
        <w:trPr>
          <w:trHeight w:val="270"/>
          <w:jc w:val="center"/>
        </w:trPr>
        <w:tc>
          <w:tcPr>
            <w:tcW w:w="1129" w:type="dxa"/>
            <w:vMerge/>
            <w:shd w:val="clear" w:color="auto" w:fill="auto"/>
          </w:tcPr>
          <w:p w14:paraId="17467BDD" w14:textId="77777777" w:rsidR="00D66878" w:rsidRPr="00A234EB" w:rsidRDefault="00D66878" w:rsidP="005435C7">
            <w:pPr>
              <w:adjustRightInd w:val="0"/>
              <w:snapToGrid w:val="0"/>
              <w:spacing w:after="0"/>
              <w:rPr>
                <w:rFonts w:ascii="Arial" w:hAnsi="Arial" w:cs="Arial"/>
                <w:color w:val="000000"/>
                <w:sz w:val="16"/>
                <w:szCs w:val="16"/>
                <w:lang w:eastAsia="zh-CN"/>
              </w:rPr>
            </w:pPr>
          </w:p>
        </w:tc>
        <w:tc>
          <w:tcPr>
            <w:tcW w:w="1418" w:type="dxa"/>
          </w:tcPr>
          <w:p w14:paraId="060A92BF"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850" w:type="dxa"/>
            <w:shd w:val="clear" w:color="auto" w:fill="auto"/>
            <w:noWrap/>
          </w:tcPr>
          <w:p w14:paraId="5EAC6B79"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auto"/>
            <w:noWrap/>
          </w:tcPr>
          <w:p w14:paraId="17A3E2BE"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auto"/>
            <w:noWrap/>
          </w:tcPr>
          <w:p w14:paraId="053E4814"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auto"/>
            <w:noWrap/>
          </w:tcPr>
          <w:p w14:paraId="415FCB7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auto"/>
            <w:noWrap/>
          </w:tcPr>
          <w:p w14:paraId="130D171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auto"/>
            <w:noWrap/>
          </w:tcPr>
          <w:p w14:paraId="783B305B"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r w:rsidR="00D66878" w:rsidRPr="00A234EB" w14:paraId="6A82A00F" w14:textId="77777777" w:rsidTr="005435C7">
        <w:trPr>
          <w:trHeight w:val="270"/>
          <w:jc w:val="center"/>
        </w:trPr>
        <w:tc>
          <w:tcPr>
            <w:tcW w:w="1129" w:type="dxa"/>
            <w:vMerge w:val="restart"/>
            <w:shd w:val="clear" w:color="auto" w:fill="auto"/>
            <w:hideMark/>
          </w:tcPr>
          <w:p w14:paraId="4F2CB68A" w14:textId="77777777" w:rsidR="00D66878" w:rsidRPr="00A234EB" w:rsidRDefault="00D66878"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18" w:type="dxa"/>
          </w:tcPr>
          <w:p w14:paraId="0163ADFE"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850" w:type="dxa"/>
            <w:shd w:val="clear" w:color="auto" w:fill="auto"/>
            <w:noWrap/>
            <w:hideMark/>
          </w:tcPr>
          <w:p w14:paraId="6816A54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4.50 </w:t>
            </w:r>
          </w:p>
        </w:tc>
        <w:tc>
          <w:tcPr>
            <w:tcW w:w="709" w:type="dxa"/>
            <w:shd w:val="clear" w:color="auto" w:fill="auto"/>
            <w:noWrap/>
            <w:hideMark/>
          </w:tcPr>
          <w:p w14:paraId="47CFF4AE"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9.50 </w:t>
            </w:r>
          </w:p>
        </w:tc>
        <w:tc>
          <w:tcPr>
            <w:tcW w:w="851" w:type="dxa"/>
            <w:shd w:val="clear" w:color="auto" w:fill="auto"/>
            <w:noWrap/>
            <w:hideMark/>
          </w:tcPr>
          <w:p w14:paraId="0FEA92A0"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19.50 </w:t>
            </w:r>
          </w:p>
        </w:tc>
        <w:tc>
          <w:tcPr>
            <w:tcW w:w="850" w:type="dxa"/>
            <w:shd w:val="clear" w:color="auto" w:fill="auto"/>
            <w:noWrap/>
            <w:hideMark/>
          </w:tcPr>
          <w:p w14:paraId="3507CEAE"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39.50 </w:t>
            </w:r>
          </w:p>
        </w:tc>
        <w:tc>
          <w:tcPr>
            <w:tcW w:w="851" w:type="dxa"/>
            <w:shd w:val="clear" w:color="auto" w:fill="auto"/>
            <w:noWrap/>
            <w:hideMark/>
          </w:tcPr>
          <w:p w14:paraId="0790B8C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79.50 </w:t>
            </w:r>
          </w:p>
        </w:tc>
        <w:tc>
          <w:tcPr>
            <w:tcW w:w="708" w:type="dxa"/>
            <w:shd w:val="clear" w:color="auto" w:fill="auto"/>
            <w:noWrap/>
            <w:hideMark/>
          </w:tcPr>
          <w:p w14:paraId="560DCD1C"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159.50 </w:t>
            </w:r>
          </w:p>
        </w:tc>
      </w:tr>
      <w:tr w:rsidR="00D66878" w:rsidRPr="00A234EB" w14:paraId="642766C3" w14:textId="77777777" w:rsidTr="005435C7">
        <w:trPr>
          <w:trHeight w:val="270"/>
          <w:jc w:val="center"/>
        </w:trPr>
        <w:tc>
          <w:tcPr>
            <w:tcW w:w="1129" w:type="dxa"/>
            <w:vMerge/>
            <w:shd w:val="clear" w:color="auto" w:fill="auto"/>
          </w:tcPr>
          <w:p w14:paraId="30434714" w14:textId="77777777" w:rsidR="00D66878" w:rsidRPr="00A234EB" w:rsidRDefault="00D66878" w:rsidP="005435C7">
            <w:pPr>
              <w:adjustRightInd w:val="0"/>
              <w:snapToGrid w:val="0"/>
              <w:spacing w:after="0"/>
              <w:rPr>
                <w:rFonts w:ascii="Arial" w:hAnsi="Arial" w:cs="Arial"/>
                <w:color w:val="000000"/>
                <w:sz w:val="16"/>
                <w:szCs w:val="16"/>
                <w:lang w:eastAsia="zh-CN"/>
              </w:rPr>
            </w:pPr>
          </w:p>
        </w:tc>
        <w:tc>
          <w:tcPr>
            <w:tcW w:w="1418" w:type="dxa"/>
          </w:tcPr>
          <w:p w14:paraId="200A85C3"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4</w:t>
            </w:r>
          </w:p>
        </w:tc>
        <w:tc>
          <w:tcPr>
            <w:tcW w:w="850" w:type="dxa"/>
            <w:shd w:val="clear" w:color="auto" w:fill="auto"/>
            <w:noWrap/>
          </w:tcPr>
          <w:p w14:paraId="4EBA45DB"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auto"/>
            <w:noWrap/>
          </w:tcPr>
          <w:p w14:paraId="5B16CF5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auto"/>
            <w:noWrap/>
          </w:tcPr>
          <w:p w14:paraId="151DA603"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auto"/>
            <w:noWrap/>
          </w:tcPr>
          <w:p w14:paraId="2D766D4D"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auto"/>
            <w:noWrap/>
          </w:tcPr>
          <w:p w14:paraId="334BDCE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auto"/>
            <w:noWrap/>
          </w:tcPr>
          <w:p w14:paraId="0066005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bl>
    <w:p w14:paraId="477C83B0" w14:textId="5BD37DE5" w:rsidR="00D66878" w:rsidRDefault="00D66878" w:rsidP="00D66878">
      <w:pPr>
        <w:rPr>
          <w:lang w:eastAsia="zh-CN"/>
        </w:rPr>
      </w:pPr>
    </w:p>
    <w:p w14:paraId="7B72C25E" w14:textId="77E8A2E2" w:rsidR="00B61FA9" w:rsidRPr="00A234EB" w:rsidRDefault="00B61FA9" w:rsidP="00B61FA9">
      <w:pPr>
        <w:pStyle w:val="Titre3"/>
        <w:rPr>
          <w:lang w:eastAsia="zh-CN"/>
        </w:rPr>
      </w:pPr>
      <w:bookmarkStart w:id="38" w:name="_Toc21288744"/>
      <w:r>
        <w:rPr>
          <w:lang w:eastAsia="zh-CN"/>
        </w:rPr>
        <w:t>4</w:t>
      </w:r>
      <w:r w:rsidRPr="00A234EB">
        <w:rPr>
          <w:lang w:eastAsia="zh-CN"/>
        </w:rPr>
        <w:t>.8.2</w:t>
      </w:r>
      <w:r w:rsidRPr="00A234EB">
        <w:rPr>
          <w:lang w:eastAsia="zh-CN"/>
        </w:rPr>
        <w:tab/>
        <w:t>Device side</w:t>
      </w:r>
      <w:bookmarkEnd w:id="38"/>
    </w:p>
    <w:p w14:paraId="0EF322D1" w14:textId="234600C3" w:rsidR="005043C3" w:rsidRPr="00A234EB" w:rsidRDefault="005043C3" w:rsidP="005043C3">
      <w:pPr>
        <w:rPr>
          <w:lang w:eastAsia="zh-CN"/>
        </w:rPr>
      </w:pPr>
      <w:r w:rsidRPr="00A234EB">
        <w:rPr>
          <w:rFonts w:hint="eastAsia"/>
          <w:lang w:eastAsia="zh-CN"/>
        </w:rPr>
        <w:t xml:space="preserve">The sleep ratio and sleep duration for </w:t>
      </w:r>
      <w:del w:id="39" w:author="eljaafari.mohamed@orange.fr" w:date="2023-11-14T10:35:00Z">
        <w:r w:rsidRPr="00A234EB" w:rsidDel="002F2465">
          <w:rPr>
            <w:rFonts w:hint="eastAsia"/>
            <w:lang w:eastAsia="zh-CN"/>
          </w:rPr>
          <w:delText xml:space="preserve">NR </w:delText>
        </w:r>
        <w:r w:rsidR="00A70988" w:rsidRPr="00C3192D" w:rsidDel="002F2465">
          <w:rPr>
            <w:color w:val="FF0000"/>
            <w:lang w:eastAsia="zh-CN"/>
          </w:rPr>
          <w:delText>NTN</w:delText>
        </w:r>
      </w:del>
      <w:ins w:id="40" w:author="eljaafari.mohamed@orange.fr" w:date="2023-11-14T10:35:00Z">
        <w:r w:rsidR="002F2465">
          <w:rPr>
            <w:rFonts w:hint="eastAsia"/>
            <w:lang w:eastAsia="zh-CN"/>
          </w:rPr>
          <w:t>NR satellite access</w:t>
        </w:r>
      </w:ins>
      <w:r w:rsidR="00A70988" w:rsidRPr="00C3192D">
        <w:rPr>
          <w:color w:val="FF0000"/>
          <w:lang w:eastAsia="zh-CN"/>
        </w:rPr>
        <w:t xml:space="preserve"> </w:t>
      </w:r>
      <w:r w:rsidRPr="00A234EB">
        <w:rPr>
          <w:lang w:eastAsia="zh-CN"/>
        </w:rPr>
        <w:t xml:space="preserve">UEs </w:t>
      </w:r>
      <w:r w:rsidRPr="00A234EB">
        <w:rPr>
          <w:rFonts w:hint="eastAsia"/>
          <w:lang w:eastAsia="zh-CN"/>
        </w:rPr>
        <w:t>under</w:t>
      </w:r>
      <w:r w:rsidRPr="00A234EB">
        <w:rPr>
          <w:lang w:eastAsia="zh-CN"/>
        </w:rPr>
        <w:t xml:space="preserve"> unloaded case are evaluated.</w:t>
      </w:r>
    </w:p>
    <w:p w14:paraId="208B5643" w14:textId="77777777" w:rsidR="005043C3" w:rsidRPr="00A234EB" w:rsidRDefault="005043C3" w:rsidP="005043C3">
      <w:pPr>
        <w:rPr>
          <w:kern w:val="2"/>
          <w:lang w:eastAsia="zh-CN"/>
        </w:rPr>
      </w:pPr>
      <w:r w:rsidRPr="00A234EB">
        <w:rPr>
          <w:kern w:val="2"/>
          <w:lang w:eastAsia="zh-CN"/>
        </w:rPr>
        <w:t>For</w:t>
      </w:r>
      <w:r w:rsidRPr="00A234EB">
        <w:rPr>
          <w:rFonts w:hint="eastAsia"/>
          <w:kern w:val="2"/>
          <w:lang w:eastAsia="zh-CN"/>
        </w:rPr>
        <w:t xml:space="preserve"> NR, DRX is supported for UEs </w:t>
      </w:r>
      <w:r w:rsidRPr="00A234EB">
        <w:rPr>
          <w:kern w:val="2"/>
          <w:lang w:eastAsia="zh-CN"/>
        </w:rPr>
        <w:t xml:space="preserve">in idle, </w:t>
      </w:r>
      <w:proofErr w:type="gramStart"/>
      <w:r w:rsidRPr="00A234EB">
        <w:rPr>
          <w:kern w:val="2"/>
          <w:lang w:eastAsia="zh-CN"/>
        </w:rPr>
        <w:t>inactive</w:t>
      </w:r>
      <w:proofErr w:type="gramEnd"/>
      <w:r w:rsidRPr="00A234EB">
        <w:rPr>
          <w:kern w:val="2"/>
          <w:lang w:eastAsia="zh-CN"/>
        </w:rPr>
        <w:t xml:space="preserve"> and connected states.</w:t>
      </w:r>
    </w:p>
    <w:p w14:paraId="49BD1F62" w14:textId="525583C4" w:rsidR="00C3192D" w:rsidRPr="00A234EB" w:rsidRDefault="00C3192D" w:rsidP="00C3192D">
      <w:pPr>
        <w:pStyle w:val="Titre4"/>
        <w:rPr>
          <w:lang w:eastAsia="zh-CN"/>
        </w:rPr>
      </w:pPr>
      <w:bookmarkStart w:id="41" w:name="_Toc21288746"/>
      <w:r>
        <w:rPr>
          <w:lang w:eastAsia="zh-CN"/>
        </w:rPr>
        <w:t>4.8.2</w:t>
      </w:r>
      <w:r w:rsidRPr="00A234EB">
        <w:rPr>
          <w:lang w:eastAsia="zh-CN"/>
        </w:rPr>
        <w:t>.1</w:t>
      </w:r>
      <w:r w:rsidRPr="00A234EB">
        <w:rPr>
          <w:lang w:eastAsia="zh-CN"/>
        </w:rPr>
        <w:tab/>
        <w:t>Evaluation of sleep ratio</w:t>
      </w:r>
      <w:bookmarkEnd w:id="41"/>
    </w:p>
    <w:p w14:paraId="7769BE6D" w14:textId="1CFA5429" w:rsidR="00C3192D" w:rsidRPr="00A234EB" w:rsidRDefault="00C3192D" w:rsidP="00C3192D">
      <w:pPr>
        <w:rPr>
          <w:kern w:val="2"/>
          <w:lang w:eastAsia="zh-CN"/>
        </w:rPr>
      </w:pPr>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w:t>
      </w:r>
      <w:proofErr w:type="gramStart"/>
      <w:r w:rsidRPr="00A234EB">
        <w:rPr>
          <w:rFonts w:hint="eastAsia"/>
          <w:lang w:eastAsia="zh-CN"/>
        </w:rPr>
        <w:t>Also</w:t>
      </w:r>
      <w:proofErr w:type="gramEnd"/>
      <w:r w:rsidRPr="00A234EB">
        <w:rPr>
          <w:rFonts w:hint="eastAsia"/>
          <w:lang w:eastAsia="zh-CN"/>
        </w:rPr>
        <w:t xml:space="preserve"> RRM measurement(s), including intra- and inter-cell shall be performed. </w:t>
      </w:r>
    </w:p>
    <w:p w14:paraId="2EBB54E8" w14:textId="77777777" w:rsidR="00C3192D" w:rsidRPr="00A234EB" w:rsidRDefault="00C3192D" w:rsidP="00C3192D">
      <w:pPr>
        <w:rPr>
          <w:lang w:eastAsia="zh-CN"/>
        </w:rPr>
      </w:pPr>
      <w:r w:rsidRPr="00A234EB">
        <w:rPr>
          <w:lang w:eastAsia="zh-CN"/>
        </w:rPr>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5.8.2.1.1-1. </w:t>
      </w:r>
    </w:p>
    <w:p w14:paraId="63B5251E" w14:textId="77777777" w:rsidR="00C3192D" w:rsidRPr="00A234EB" w:rsidRDefault="00C3192D" w:rsidP="00C3192D">
      <w:pPr>
        <w:rPr>
          <w:kern w:val="2"/>
          <w:lang w:eastAsia="zh-CN"/>
        </w:rPr>
      </w:pPr>
      <w:proofErr w:type="gramStart"/>
      <w:r w:rsidRPr="00A234EB">
        <w:rPr>
          <w:kern w:val="2"/>
          <w:lang w:eastAsia="zh-CN"/>
        </w:rPr>
        <w:t>Therefore</w:t>
      </w:r>
      <w:proofErr w:type="gramEnd"/>
      <w:r w:rsidRPr="00A234EB">
        <w:rPr>
          <w:kern w:val="2"/>
          <w:lang w:eastAsia="zh-CN"/>
        </w:rPr>
        <w:t xml:space="preserve"> the sleep ratio is determined by the length of "</w:t>
      </w:r>
      <w:r w:rsidRPr="00A234EB">
        <w:rPr>
          <w:rFonts w:hint="eastAsia"/>
          <w:kern w:val="2"/>
          <w:lang w:eastAsia="zh-CN"/>
        </w:rPr>
        <w:t>On Duration</w:t>
      </w:r>
      <w:r w:rsidRPr="00A234EB">
        <w:rPr>
          <w:kern w:val="2"/>
          <w:lang w:eastAsia="zh-CN"/>
        </w:rPr>
        <w:t>" and the length of one paging cycle.</w:t>
      </w:r>
    </w:p>
    <w:p w14:paraId="375DCBC3" w14:textId="77777777" w:rsidR="00C3192D" w:rsidRPr="00A234EB" w:rsidRDefault="00C3192D" w:rsidP="00C3192D">
      <w:pPr>
        <w:pStyle w:val="TF"/>
        <w:rPr>
          <w:lang w:eastAsia="zh-CN"/>
        </w:rPr>
      </w:pPr>
      <w:r w:rsidRPr="00A234EB">
        <w:rPr>
          <w:noProof/>
          <w:lang w:val="en-US"/>
        </w:rPr>
        <w:drawing>
          <wp:inline distT="0" distB="0" distL="0" distR="0" wp14:anchorId="36A9F2D5" wp14:editId="30D5AC86">
            <wp:extent cx="3656965" cy="1544955"/>
            <wp:effectExtent l="19050" t="0" r="635" b="0"/>
            <wp:docPr id="48"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5" cstate="print"/>
                    <a:srcRect/>
                    <a:stretch>
                      <a:fillRect/>
                    </a:stretch>
                  </pic:blipFill>
                  <pic:spPr bwMode="auto">
                    <a:xfrm>
                      <a:off x="0" y="0"/>
                      <a:ext cx="3656965" cy="1544955"/>
                    </a:xfrm>
                    <a:prstGeom prst="rect">
                      <a:avLst/>
                    </a:prstGeom>
                    <a:noFill/>
                  </pic:spPr>
                </pic:pic>
              </a:graphicData>
            </a:graphic>
          </wp:inline>
        </w:drawing>
      </w:r>
    </w:p>
    <w:p w14:paraId="245EC5D8" w14:textId="0674E70E" w:rsidR="00C3192D" w:rsidRPr="00A234EB" w:rsidRDefault="00C3192D" w:rsidP="00C3192D">
      <w:pPr>
        <w:pStyle w:val="TH"/>
      </w:pPr>
      <w:r w:rsidRPr="00A234EB">
        <w:t xml:space="preserve">Figure </w:t>
      </w:r>
      <w:r>
        <w:t>4.8.2</w:t>
      </w:r>
      <w:r w:rsidRPr="00A234EB">
        <w:t xml:space="preserve">.1-1 Illustration of DRX cycle in connected </w:t>
      </w:r>
      <w:r w:rsidRPr="00A234EB">
        <w:rPr>
          <w:rFonts w:hint="eastAsia"/>
          <w:lang w:eastAsia="zh-CN"/>
        </w:rPr>
        <w:t>state</w:t>
      </w:r>
    </w:p>
    <w:p w14:paraId="62D8A651" w14:textId="77777777" w:rsidR="00C3192D" w:rsidRPr="00A234EB" w:rsidRDefault="00C3192D" w:rsidP="00C3192D">
      <w:pPr>
        <w:rPr>
          <w:lang w:eastAsia="zh-CN"/>
        </w:rPr>
      </w:pPr>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p>
    <w:p w14:paraId="2C7149C5" w14:textId="77777777" w:rsidR="00C3192D" w:rsidRPr="00A234EB" w:rsidRDefault="00C3192D" w:rsidP="00C3192D">
      <w:pPr>
        <w:rPr>
          <w:lang w:eastAsia="zh-CN"/>
        </w:rPr>
      </w:pPr>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w:t>
      </w:r>
      <w:proofErr w:type="gramStart"/>
      <w:r w:rsidRPr="00A234EB">
        <w:rPr>
          <w:lang w:eastAsia="zh-CN"/>
        </w:rPr>
        <w:t>be located in</w:t>
      </w:r>
      <w:proofErr w:type="gramEnd"/>
      <w:r w:rsidRPr="00A234EB">
        <w:rPr>
          <w:lang w:eastAsia="zh-CN"/>
        </w:rPr>
        <w:t xml:space="preserve">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p>
    <w:p w14:paraId="1127C3F7" w14:textId="77777777" w:rsidR="00C3192D" w:rsidRPr="00A234EB" w:rsidRDefault="00C3192D" w:rsidP="00C3192D">
      <w:pPr>
        <w:rPr>
          <w:lang w:eastAsia="zh-CN"/>
        </w:rPr>
      </w:pPr>
      <w:r w:rsidRPr="00A234EB">
        <w:rPr>
          <w:rFonts w:hint="eastAsia"/>
          <w:lang w:eastAsia="zh-CN"/>
        </w:rPr>
        <w:t>For paging monitoring,</w:t>
      </w:r>
      <w:r w:rsidRPr="00A234EB">
        <w:rPr>
          <w:kern w:val="2"/>
          <w:lang w:eastAsia="zh-CN"/>
        </w:rPr>
        <w:t xml:space="preserve"> </w:t>
      </w:r>
      <w:r w:rsidRPr="00A234EB">
        <w:rPr>
          <w:rFonts w:hint="eastAsia"/>
          <w:lang w:eastAsia="zh-CN"/>
        </w:rPr>
        <w:t>a</w:t>
      </w:r>
      <w:r w:rsidRPr="00A234EB">
        <w:t xml:space="preserve"> </w:t>
      </w:r>
      <w:r w:rsidRPr="00A234EB">
        <w:rPr>
          <w:kern w:val="2"/>
          <w:lang w:eastAsia="zh-CN"/>
        </w:rPr>
        <w:t xml:space="preserve">paging occasion </w:t>
      </w:r>
      <w:r w:rsidRPr="00A234EB">
        <w:rPr>
          <w:rStyle w:val="Accentuation"/>
        </w:rPr>
        <w:t>can consist of multiple time slots (</w:t>
      </w:r>
      <w:proofErr w:type="gramStart"/>
      <w:r w:rsidRPr="00A234EB">
        <w:rPr>
          <w:rStyle w:val="Accentuation"/>
        </w:rPr>
        <w:t>e.g.</w:t>
      </w:r>
      <w:proofErr w:type="gramEnd"/>
      <w:r w:rsidRPr="00A234EB">
        <w:rPr>
          <w:rStyle w:val="Accentuation"/>
        </w:rPr>
        <w:t xml:space="preserve"> slot or OFDM symbol) where </w:t>
      </w:r>
      <w:r w:rsidRPr="00A234EB">
        <w:t xml:space="preserve">paging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w:t>
      </w:r>
      <w:proofErr w:type="spellStart"/>
      <w:r w:rsidRPr="00A234EB">
        <w:rPr>
          <w:rFonts w:hint="eastAsia"/>
          <w:lang w:eastAsia="zh-CN"/>
        </w:rPr>
        <w:t>not longer</w:t>
      </w:r>
      <w:proofErr w:type="spellEnd"/>
      <w:r w:rsidRPr="00A234EB">
        <w:rPr>
          <w:rFonts w:hint="eastAsia"/>
          <w:lang w:eastAsia="zh-CN"/>
        </w:rPr>
        <w:t xml:space="preserve"> than that of one SSB burst.</w:t>
      </w:r>
    </w:p>
    <w:p w14:paraId="3D959374" w14:textId="24FAB37F" w:rsidR="00C3192D" w:rsidRPr="00A234EB" w:rsidRDefault="00C3192D" w:rsidP="00C3192D">
      <w:pPr>
        <w:rPr>
          <w:kern w:val="2"/>
          <w:lang w:eastAsia="zh-CN"/>
        </w:rPr>
      </w:pPr>
      <w:r w:rsidRPr="00A234EB">
        <w:rPr>
          <w:kern w:val="2"/>
          <w:lang w:eastAsia="zh-CN"/>
        </w:rPr>
        <w:lastRenderedPageBreak/>
        <w:t xml:space="preserve">RRM measurement is based on SS/PBCH. </w:t>
      </w:r>
      <w:r w:rsidRPr="00A234EB">
        <w:rPr>
          <w:rFonts w:hint="eastAsia"/>
          <w:kern w:val="2"/>
          <w:lang w:eastAsia="zh-CN"/>
        </w:rPr>
        <w:t>In the evaluation, it is assumed that</w:t>
      </w:r>
      <w:r w:rsidRPr="00A234EB">
        <w:rPr>
          <w:kern w:val="2"/>
          <w:lang w:eastAsia="zh-CN"/>
        </w:rPr>
        <w:t xml:space="preserve"> RRM measurement take</w:t>
      </w:r>
      <w:r w:rsidRPr="00A234EB">
        <w:rPr>
          <w:rFonts w:hint="eastAsia"/>
          <w:kern w:val="2"/>
          <w:lang w:eastAsia="zh-CN"/>
        </w:rPr>
        <w:t>s</w:t>
      </w:r>
      <w:r w:rsidRPr="00A234EB">
        <w:rPr>
          <w:kern w:val="2"/>
          <w:lang w:eastAsia="zh-CN"/>
        </w:rPr>
        <w:t xml:space="preserve"> place in “</w:t>
      </w:r>
      <w:r w:rsidRPr="00A234EB">
        <w:rPr>
          <w:rFonts w:hint="eastAsia"/>
          <w:kern w:val="2"/>
          <w:lang w:eastAsia="zh-CN"/>
        </w:rPr>
        <w:t>On Duration</w:t>
      </w:r>
      <w:r w:rsidRPr="00A234EB">
        <w:rPr>
          <w:kern w:val="2"/>
          <w:lang w:eastAsia="zh-CN"/>
        </w:rPr>
        <w:t>” time</w:t>
      </w:r>
      <w:r w:rsidRPr="00A234EB">
        <w:rPr>
          <w:rFonts w:hint="eastAsia"/>
          <w:kern w:val="2"/>
          <w:lang w:eastAsia="zh-CN"/>
        </w:rPr>
        <w:t>, and the</w:t>
      </w:r>
      <w:r w:rsidRPr="00A234EB">
        <w:rPr>
          <w:kern w:val="2"/>
          <w:lang w:eastAsia="zh-CN"/>
        </w:rPr>
        <w:t xml:space="preserve"> RRM measurement time is </w:t>
      </w:r>
      <w:r w:rsidRPr="00A234EB">
        <w:rPr>
          <w:rFonts w:hint="eastAsia"/>
          <w:kern w:val="2"/>
          <w:lang w:eastAsia="zh-CN"/>
        </w:rPr>
        <w:t>assumed</w:t>
      </w:r>
      <w:r w:rsidRPr="00A234EB">
        <w:rPr>
          <w:kern w:val="2"/>
          <w:lang w:eastAsia="zh-CN"/>
        </w:rPr>
        <w:t xml:space="preserve"> </w:t>
      </w:r>
      <w:r w:rsidRPr="00A234EB">
        <w:rPr>
          <w:rFonts w:hint="eastAsia"/>
          <w:kern w:val="2"/>
          <w:lang w:eastAsia="zh-CN"/>
        </w:rPr>
        <w:t>to be</w:t>
      </w:r>
      <w:r w:rsidRPr="00A234EB">
        <w:rPr>
          <w:kern w:val="2"/>
          <w:lang w:eastAsia="zh-CN"/>
        </w:rPr>
        <w:t xml:space="preserve"> </w:t>
      </w:r>
      <w:r w:rsidRPr="00A234EB">
        <w:rPr>
          <w:rFonts w:hint="eastAsia"/>
          <w:kern w:val="2"/>
          <w:lang w:eastAsia="zh-CN"/>
        </w:rPr>
        <w:t>3.5</w:t>
      </w:r>
      <w:r w:rsidRPr="00A234EB">
        <w:rPr>
          <w:kern w:val="2"/>
          <w:lang w:eastAsia="zh-CN"/>
        </w:rPr>
        <w:t xml:space="preserve">ms for FR2 and </w:t>
      </w:r>
      <w:r w:rsidRPr="00A234EB">
        <w:rPr>
          <w:rFonts w:hint="eastAsia"/>
          <w:kern w:val="2"/>
          <w:lang w:eastAsia="zh-CN"/>
        </w:rPr>
        <w:t>3</w:t>
      </w:r>
      <w:r w:rsidRPr="00A234EB">
        <w:rPr>
          <w:kern w:val="2"/>
          <w:lang w:eastAsia="zh-CN"/>
        </w:rPr>
        <w:t>ms for FR1</w:t>
      </w:r>
      <w:r w:rsidRPr="00A234EB">
        <w:rPr>
          <w:rFonts w:hint="eastAsia"/>
          <w:kern w:val="2"/>
          <w:lang w:eastAsia="zh-CN"/>
        </w:rPr>
        <w:t xml:space="preserve"> (see </w:t>
      </w:r>
      <w:r>
        <w:rPr>
          <w:kern w:val="2"/>
          <w:lang w:eastAsia="zh-CN"/>
        </w:rPr>
        <w:t xml:space="preserve">TS </w:t>
      </w:r>
      <w:r w:rsidRPr="00A234EB">
        <w:rPr>
          <w:rFonts w:hint="eastAsia"/>
          <w:kern w:val="2"/>
          <w:lang w:eastAsia="zh-CN"/>
        </w:rPr>
        <w:t>38.133</w:t>
      </w:r>
      <w:r>
        <w:rPr>
          <w:kern w:val="2"/>
          <w:lang w:eastAsia="zh-CN"/>
        </w:rPr>
        <w:t xml:space="preserve"> [</w:t>
      </w:r>
      <w:r w:rsidRPr="00C3192D">
        <w:rPr>
          <w:color w:val="FF0000"/>
          <w:kern w:val="2"/>
          <w:lang w:eastAsia="zh-CN"/>
        </w:rPr>
        <w:t>TBD</w:t>
      </w:r>
      <w:r w:rsidRPr="00A234EB">
        <w:rPr>
          <w:rFonts w:hint="eastAsia"/>
          <w:kern w:val="2"/>
          <w:lang w:eastAsia="zh-CN"/>
        </w:rPr>
        <w:t xml:space="preserve">]). </w:t>
      </w:r>
    </w:p>
    <w:p w14:paraId="2E468FE0" w14:textId="77777777" w:rsidR="00C3192D" w:rsidRPr="00A234EB" w:rsidRDefault="00C3192D" w:rsidP="00C3192D">
      <w:pPr>
        <w:rPr>
          <w:lang w:eastAsia="zh-CN"/>
        </w:rPr>
      </w:pPr>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p>
    <w:p w14:paraId="640A49D5" w14:textId="5247BF6A" w:rsidR="00C3192D" w:rsidRPr="00A234EB" w:rsidRDefault="00C3192D" w:rsidP="00C3192D">
      <w:pPr>
        <w:rPr>
          <w:lang w:eastAsia="zh-CN"/>
        </w:rPr>
      </w:pPr>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Pr>
          <w:lang w:eastAsia="zh-CN"/>
        </w:rPr>
        <w:t>shown in Table 4.8.2</w:t>
      </w:r>
      <w:r w:rsidRPr="00A234EB">
        <w:rPr>
          <w:lang w:eastAsia="zh-CN"/>
        </w:rPr>
        <w:t>.1-1. It is observed that more than 9</w:t>
      </w:r>
      <w:r w:rsidRPr="00A234EB">
        <w:rPr>
          <w:rFonts w:hint="eastAsia"/>
          <w:lang w:eastAsia="zh-CN"/>
        </w:rPr>
        <w:t>0</w:t>
      </w:r>
      <w:r w:rsidRPr="00A234EB">
        <w:rPr>
          <w:lang w:eastAsia="zh-CN"/>
        </w:rPr>
        <w:t>% sleep ratio is achieved in idle mode by NR device.</w:t>
      </w:r>
    </w:p>
    <w:p w14:paraId="79BF58D3" w14:textId="4F980B7C" w:rsidR="00C3192D" w:rsidRPr="00A234EB" w:rsidRDefault="00C3192D" w:rsidP="00C3192D">
      <w:pPr>
        <w:pStyle w:val="TH"/>
      </w:pPr>
      <w:bookmarkStart w:id="42" w:name="_Ref520797049"/>
      <w:r w:rsidRPr="00A234EB">
        <w:t xml:space="preserve">Table </w:t>
      </w:r>
      <w:bookmarkEnd w:id="42"/>
      <w:r>
        <w:t>4.8.2.</w:t>
      </w:r>
      <w:r w:rsidRPr="00A234EB">
        <w:t xml:space="preserve">1-1 </w:t>
      </w:r>
      <w:del w:id="43" w:author="eljaafari.mohamed@orange.fr" w:date="2023-11-14T10:35:00Z">
        <w:r w:rsidRPr="00A234EB" w:rsidDel="002F2465">
          <w:delText xml:space="preserve">NR </w:delText>
        </w:r>
        <w:r w:rsidRPr="00C3192D" w:rsidDel="002F2465">
          <w:rPr>
            <w:color w:val="FF0000"/>
          </w:rPr>
          <w:delText>NTN</w:delText>
        </w:r>
      </w:del>
      <w:ins w:id="44" w:author="eljaafari.mohamed@orange.fr" w:date="2023-11-14T10:35:00Z">
        <w:r w:rsidR="002F2465">
          <w:t>NR satellite access</w:t>
        </w:r>
      </w:ins>
      <w:r w:rsidRPr="00C3192D">
        <w:rPr>
          <w:color w:val="FF0000"/>
        </w:rPr>
        <w:t xml:space="preserve"> </w:t>
      </w:r>
      <w:r w:rsidRPr="00A234EB">
        <w:t>device sleep ratio in slot level (for idle / inactive mode)</w:t>
      </w:r>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C3192D" w:rsidRPr="00A234EB" w14:paraId="1FF1C326" w14:textId="77777777" w:rsidTr="00C3192D">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BF9ECC" w14:textId="77777777" w:rsidR="00C3192D" w:rsidRPr="00A234EB" w:rsidRDefault="00C3192D" w:rsidP="005435C7">
            <w:pPr>
              <w:pStyle w:val="TAH"/>
              <w:rPr>
                <w:lang w:val="en-US" w:eastAsia="zh-CN"/>
              </w:rPr>
            </w:pPr>
            <w:r w:rsidRPr="00A234EB">
              <w:rPr>
                <w:rFonts w:ascii="MS Gothic" w:eastAsia="MS Gothic" w:hAnsi="MS Gothic" w:cs="MS Gothic" w:hint="eastAsia"/>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1E3BD399" w14:textId="77777777" w:rsidR="00C3192D" w:rsidRPr="00A234EB" w:rsidRDefault="00C3192D" w:rsidP="005435C7">
            <w:pPr>
              <w:pStyle w:val="TAH"/>
              <w:rPr>
                <w:lang w:val="en-US" w:eastAsia="zh-CN"/>
              </w:rPr>
            </w:pPr>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7831661A" w14:textId="77777777" w:rsidR="00C3192D" w:rsidRPr="00A234EB" w:rsidRDefault="00C3192D" w:rsidP="005435C7">
            <w:pPr>
              <w:pStyle w:val="TAH"/>
              <w:rPr>
                <w:lang w:val="en-US" w:eastAsia="zh-CN"/>
              </w:rPr>
            </w:pPr>
            <w:proofErr w:type="gramStart"/>
            <w:r w:rsidRPr="00A234EB">
              <w:rPr>
                <w:lang w:val="en-US" w:eastAsia="zh-CN"/>
              </w:rPr>
              <w:t>SCS(</w:t>
            </w:r>
            <w:proofErr w:type="gramEnd"/>
            <w:r w:rsidRPr="00A234EB">
              <w:rPr>
                <w:lang w:val="en-US" w:eastAsia="zh-CN"/>
              </w:rPr>
              <w:t>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1A26E544" w14:textId="77777777" w:rsidR="00C3192D" w:rsidRPr="00A234EB" w:rsidDel="00D60663" w:rsidRDefault="00C3192D" w:rsidP="005435C7">
            <w:pPr>
              <w:pStyle w:val="TAH"/>
              <w:rPr>
                <w:lang w:val="en-US" w:eastAsia="zh-CN"/>
              </w:rPr>
            </w:pPr>
            <w:r w:rsidRPr="00A234EB">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611E1" w14:textId="77777777" w:rsidR="00C3192D" w:rsidRPr="00A234EB" w:rsidRDefault="00C3192D" w:rsidP="005435C7">
            <w:pPr>
              <w:pStyle w:val="TAH"/>
              <w:rPr>
                <w:lang w:val="en-US" w:eastAsia="zh-CN"/>
              </w:rPr>
            </w:pPr>
            <w:r w:rsidRPr="00A234EB">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8DD12" w14:textId="77777777" w:rsidR="00C3192D" w:rsidRPr="00A234EB" w:rsidRDefault="00C3192D" w:rsidP="005435C7">
            <w:pPr>
              <w:pStyle w:val="TAH"/>
              <w:rPr>
                <w:lang w:val="en-US" w:eastAsia="zh-CN"/>
              </w:rPr>
            </w:pPr>
            <w:r w:rsidRPr="00A234EB">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5625F0CD" w14:textId="77777777" w:rsidR="00C3192D" w:rsidRPr="00A234EB" w:rsidRDefault="00C3192D" w:rsidP="005435C7">
            <w:pPr>
              <w:pStyle w:val="TAH"/>
              <w:rPr>
                <w:lang w:val="en-US" w:eastAsia="zh-CN"/>
              </w:rPr>
            </w:pPr>
            <w:r w:rsidRPr="00A234EB">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0893CCA8" w14:textId="77777777" w:rsidR="00C3192D" w:rsidRPr="00A234EB" w:rsidRDefault="00C3192D" w:rsidP="005435C7">
            <w:pPr>
              <w:pStyle w:val="TAH"/>
              <w:rPr>
                <w:lang w:val="en-US" w:eastAsia="zh-CN"/>
              </w:rPr>
            </w:pPr>
            <w:r w:rsidRPr="00A234EB">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291EF6E4" w14:textId="77777777" w:rsidR="00C3192D" w:rsidRPr="00A234EB" w:rsidRDefault="00C3192D" w:rsidP="005435C7">
            <w:pPr>
              <w:pStyle w:val="TAH"/>
              <w:rPr>
                <w:lang w:val="en-US" w:eastAsia="zh-CN"/>
              </w:rPr>
            </w:pPr>
            <w:r w:rsidRPr="00A234EB">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F2429A" w14:textId="77777777" w:rsidR="00C3192D" w:rsidRPr="00A234EB" w:rsidRDefault="00C3192D" w:rsidP="005435C7">
            <w:pPr>
              <w:pStyle w:val="TAH"/>
              <w:rPr>
                <w:lang w:val="en-US" w:eastAsia="zh-CN"/>
              </w:rPr>
            </w:pPr>
            <w:r w:rsidRPr="00A234EB">
              <w:rPr>
                <w:lang w:val="en-US" w:eastAsia="zh-CN"/>
              </w:rPr>
              <w:t>Sleep ratio</w:t>
            </w:r>
          </w:p>
        </w:tc>
      </w:tr>
      <w:tr w:rsidR="00C3192D" w:rsidRPr="00A234EB" w14:paraId="171BAC93" w14:textId="77777777" w:rsidTr="00C3192D">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35618238" w14:textId="77777777" w:rsidR="00C3192D" w:rsidRPr="00A234EB" w:rsidRDefault="00C3192D" w:rsidP="005435C7">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78CD5DE1" w14:textId="77777777" w:rsidR="00C3192D" w:rsidRPr="00A234EB" w:rsidRDefault="00C3192D" w:rsidP="005435C7">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79978223" w14:textId="77777777" w:rsidR="00C3192D" w:rsidRPr="00A234EB" w:rsidRDefault="00C3192D" w:rsidP="005435C7">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tcPr>
          <w:p w14:paraId="44686D3A" w14:textId="77777777" w:rsidR="00C3192D" w:rsidRPr="00A234EB" w:rsidDel="00D60663" w:rsidRDefault="00C3192D" w:rsidP="005435C7">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7533354A" w14:textId="77777777" w:rsidR="00C3192D" w:rsidRPr="00A234EB" w:rsidRDefault="00C3192D" w:rsidP="005435C7">
            <w:pPr>
              <w:pStyle w:val="TAC"/>
              <w:rPr>
                <w:lang w:val="en-US" w:eastAsia="zh-CN"/>
              </w:rPr>
            </w:pPr>
            <w:r w:rsidRPr="00A234EB">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48905550" w14:textId="77777777" w:rsidR="00C3192D" w:rsidRPr="00A234EB" w:rsidRDefault="00C3192D" w:rsidP="005435C7">
            <w:pPr>
              <w:pStyle w:val="TAC"/>
              <w:rPr>
                <w:lang w:val="en-US" w:eastAsia="zh-CN"/>
              </w:rPr>
            </w:pPr>
            <w:r w:rsidRPr="00A234EB">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6425BA99" w14:textId="77777777" w:rsidR="00C3192D" w:rsidRPr="00A234EB" w:rsidRDefault="00C3192D" w:rsidP="005435C7">
            <w:pPr>
              <w:pStyle w:val="TAC"/>
              <w:rPr>
                <w:lang w:val="en-US" w:eastAsia="zh-CN"/>
              </w:rPr>
            </w:pPr>
            <w:r w:rsidRPr="00A234EB">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167465F0" w14:textId="77777777" w:rsidR="00C3192D" w:rsidRPr="00A234EB" w:rsidRDefault="00C3192D" w:rsidP="005435C7">
            <w:pPr>
              <w:pStyle w:val="TAC"/>
              <w:rPr>
                <w:lang w:val="en-US" w:eastAsia="zh-CN"/>
              </w:rPr>
            </w:pPr>
            <w:r w:rsidRPr="00A234EB">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0A776050" w14:textId="77777777" w:rsidR="00C3192D" w:rsidRPr="00A234EB" w:rsidRDefault="00C3192D" w:rsidP="005435C7">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20B6926A" w14:textId="77777777" w:rsidR="00C3192D" w:rsidRPr="00A234EB" w:rsidRDefault="00C3192D" w:rsidP="005435C7">
            <w:pPr>
              <w:pStyle w:val="TAC"/>
              <w:rPr>
                <w:lang w:val="en-US" w:eastAsia="zh-CN"/>
              </w:rPr>
            </w:pPr>
            <w:r w:rsidRPr="00A234EB">
              <w:rPr>
                <w:lang w:val="en-US" w:eastAsia="zh-CN"/>
              </w:rPr>
              <w:t>99.</w:t>
            </w:r>
            <w:r w:rsidRPr="00A234EB">
              <w:rPr>
                <w:rFonts w:hint="eastAsia"/>
                <w:lang w:val="en-US" w:eastAsia="zh-CN"/>
              </w:rPr>
              <w:t>5</w:t>
            </w:r>
            <w:r w:rsidRPr="00A234EB">
              <w:rPr>
                <w:lang w:val="en-US" w:eastAsia="zh-CN"/>
              </w:rPr>
              <w:t>%</w:t>
            </w:r>
          </w:p>
        </w:tc>
      </w:tr>
      <w:tr w:rsidR="00C3192D" w:rsidRPr="00A234EB" w14:paraId="3FF84413" w14:textId="77777777" w:rsidTr="00C3192D">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1BB8427F" w14:textId="77777777" w:rsidR="00C3192D" w:rsidRPr="00A234EB" w:rsidRDefault="00C3192D" w:rsidP="005435C7">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06DBB35E" w14:textId="77777777" w:rsidR="00C3192D" w:rsidRPr="00A234EB" w:rsidRDefault="00C3192D" w:rsidP="005435C7">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357CDD96" w14:textId="77777777" w:rsidR="00C3192D" w:rsidRPr="00A234EB" w:rsidRDefault="00C3192D" w:rsidP="005435C7">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tcPr>
          <w:p w14:paraId="124DA56D" w14:textId="77777777" w:rsidR="00C3192D" w:rsidRPr="00A234EB" w:rsidDel="00D60663" w:rsidRDefault="00C3192D" w:rsidP="005435C7">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7D00995" w14:textId="77777777" w:rsidR="00C3192D" w:rsidRPr="00A234EB" w:rsidRDefault="00C3192D" w:rsidP="005435C7">
            <w:pPr>
              <w:pStyle w:val="TAC"/>
              <w:rPr>
                <w:lang w:val="en-US" w:eastAsia="zh-CN"/>
              </w:rPr>
            </w:pPr>
            <w:r w:rsidRPr="00A234EB">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30C81CF" w14:textId="77777777" w:rsidR="00C3192D" w:rsidRPr="00A234EB" w:rsidRDefault="00C3192D" w:rsidP="005435C7">
            <w:pPr>
              <w:pStyle w:val="TAC"/>
              <w:rPr>
                <w:lang w:val="en-US" w:eastAsia="zh-CN"/>
              </w:rPr>
            </w:pPr>
            <w:r w:rsidRPr="00A234EB">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61DC8C28" w14:textId="77777777" w:rsidR="00C3192D" w:rsidRPr="00A234EB" w:rsidRDefault="00C3192D" w:rsidP="005435C7">
            <w:pPr>
              <w:pStyle w:val="TAC"/>
              <w:rPr>
                <w:lang w:val="en-US" w:eastAsia="zh-CN"/>
              </w:rPr>
            </w:pPr>
            <w:r w:rsidRPr="00A234EB">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64F9CFF1" w14:textId="77777777" w:rsidR="00C3192D" w:rsidRPr="00A234EB" w:rsidRDefault="00C3192D" w:rsidP="005435C7">
            <w:pPr>
              <w:pStyle w:val="TAC"/>
              <w:rPr>
                <w:lang w:val="en-US" w:eastAsia="zh-CN"/>
              </w:rPr>
            </w:pPr>
            <w:r w:rsidRPr="00A234EB">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5EAB4297" w14:textId="77777777" w:rsidR="00C3192D" w:rsidRPr="00A234EB" w:rsidRDefault="00C3192D" w:rsidP="005435C7">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6B26863A" w14:textId="77777777" w:rsidR="00C3192D" w:rsidRPr="00A234EB" w:rsidRDefault="00C3192D" w:rsidP="005435C7">
            <w:pPr>
              <w:pStyle w:val="TAC"/>
              <w:rPr>
                <w:lang w:val="en-US" w:eastAsia="zh-CN"/>
              </w:rPr>
            </w:pPr>
            <w:r w:rsidRPr="00A234EB">
              <w:rPr>
                <w:lang w:val="en-US" w:eastAsia="zh-CN"/>
              </w:rPr>
              <w:t>93.</w:t>
            </w:r>
            <w:r w:rsidRPr="00A234EB">
              <w:rPr>
                <w:rFonts w:hint="eastAsia"/>
                <w:lang w:val="en-US" w:eastAsia="zh-CN"/>
              </w:rPr>
              <w:t>2</w:t>
            </w:r>
            <w:r w:rsidRPr="00A234EB">
              <w:rPr>
                <w:lang w:val="en-US" w:eastAsia="zh-CN"/>
              </w:rPr>
              <w:t>%</w:t>
            </w:r>
          </w:p>
        </w:tc>
      </w:tr>
    </w:tbl>
    <w:p w14:paraId="3258610C" w14:textId="77777777" w:rsidR="00C3192D" w:rsidRPr="00A234EB" w:rsidRDefault="00C3192D" w:rsidP="00C3192D">
      <w:pPr>
        <w:pStyle w:val="Paragraphedeliste"/>
        <w:rPr>
          <w:kern w:val="2"/>
          <w:lang w:eastAsia="zh-CN"/>
        </w:rPr>
      </w:pPr>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p>
    <w:p w14:paraId="038FE287" w14:textId="77777777" w:rsidR="00C3192D" w:rsidRPr="00A234EB" w:rsidRDefault="00C3192D" w:rsidP="00C3192D">
      <w:pPr>
        <w:rPr>
          <w:lang w:eastAsia="zh-CN"/>
        </w:rPr>
      </w:pPr>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p>
    <w:p w14:paraId="41F20E5D" w14:textId="0A3EFF67" w:rsidR="00C3192D" w:rsidRPr="00A234EB" w:rsidRDefault="00C3192D" w:rsidP="00C3192D">
      <w:pPr>
        <w:rPr>
          <w:kern w:val="2"/>
          <w:lang w:eastAsia="zh-CN"/>
        </w:rPr>
      </w:pPr>
      <w:r w:rsidRPr="00A234EB">
        <w:rPr>
          <w:lang w:eastAsia="zh-CN"/>
        </w:rPr>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w:t>
      </w:r>
      <w:proofErr w:type="spellStart"/>
      <w:r w:rsidRPr="00A234EB">
        <w:rPr>
          <w:i/>
          <w:lang w:eastAsia="zh-CN"/>
        </w:rPr>
        <w:t>onDurationTimer</w:t>
      </w:r>
      <w:proofErr w:type="spellEnd"/>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The connected mode sleep ratio for differen</w:t>
      </w:r>
      <w:r>
        <w:rPr>
          <w:lang w:eastAsia="zh-CN"/>
        </w:rPr>
        <w:t>t DRX cycles is shown in Table 4.8.2</w:t>
      </w:r>
      <w:r w:rsidRPr="00A234EB">
        <w:rPr>
          <w:lang w:eastAsia="zh-CN"/>
        </w:rPr>
        <w:t xml:space="preserve">.1-2. </w:t>
      </w:r>
      <w:proofErr w:type="gramStart"/>
      <w:r w:rsidRPr="00A234EB">
        <w:rPr>
          <w:lang w:eastAsia="zh-CN"/>
        </w:rPr>
        <w:t>Therefore</w:t>
      </w:r>
      <w:proofErr w:type="gramEnd"/>
      <w:r w:rsidRPr="00A234EB">
        <w:rPr>
          <w:lang w:eastAsia="zh-CN"/>
        </w:rPr>
        <w:t xml:space="preserve"> NR device can achieve high sleep ratio for both idle/inactive state and connected state in unloaded case.</w:t>
      </w:r>
    </w:p>
    <w:p w14:paraId="7E1DDDE6" w14:textId="16FD7B4D" w:rsidR="00C3192D" w:rsidRPr="00A234EB" w:rsidRDefault="00C3192D" w:rsidP="00C3192D">
      <w:pPr>
        <w:pStyle w:val="TH"/>
      </w:pPr>
      <w:r w:rsidRPr="00A234EB">
        <w:t>Table</w:t>
      </w:r>
      <w:r>
        <w:t xml:space="preserve"> 4.8.2</w:t>
      </w:r>
      <w:r w:rsidRPr="00A234EB">
        <w:t xml:space="preserve">.1-2 </w:t>
      </w:r>
      <w:del w:id="45" w:author="eljaafari.mohamed@orange.fr" w:date="2023-11-14T10:35:00Z">
        <w:r w:rsidRPr="00A234EB" w:rsidDel="002F2465">
          <w:delText xml:space="preserve">NR </w:delText>
        </w:r>
        <w:r w:rsidR="003406D3" w:rsidRPr="003406D3" w:rsidDel="002F2465">
          <w:rPr>
            <w:color w:val="FF0000"/>
          </w:rPr>
          <w:delText>NTN</w:delText>
        </w:r>
      </w:del>
      <w:ins w:id="46" w:author="eljaafari.mohamed@orange.fr" w:date="2023-11-14T10:35:00Z">
        <w:r w:rsidR="002F2465">
          <w:t>NR satellite access</w:t>
        </w:r>
      </w:ins>
      <w:r w:rsidR="003406D3" w:rsidRPr="003406D3">
        <w:rPr>
          <w:color w:val="FF0000"/>
        </w:rPr>
        <w:t xml:space="preserve"> </w:t>
      </w:r>
      <w:r w:rsidRPr="00A234EB">
        <w:t xml:space="preserve">device sleep ratio in slot level (for connected mode) </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C3192D" w:rsidRPr="00A234EB" w14:paraId="6A213197" w14:textId="77777777" w:rsidTr="005435C7">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D6B1C5" w14:textId="77777777" w:rsidR="00C3192D" w:rsidRPr="00A234EB" w:rsidRDefault="00C3192D" w:rsidP="005435C7">
            <w:pPr>
              <w:pStyle w:val="TAH"/>
              <w:rPr>
                <w:lang w:val="en-US" w:eastAsia="zh-CN"/>
              </w:rPr>
            </w:pPr>
            <w:r w:rsidRPr="00A234EB">
              <w:rPr>
                <w:rFonts w:ascii="MS Gothic" w:eastAsia="MS Gothic" w:hAnsi="MS Gothic" w:cs="MS Gothic"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796EBE16" w14:textId="77777777" w:rsidR="00C3192D" w:rsidRPr="006F69D7" w:rsidRDefault="00C3192D" w:rsidP="005435C7">
            <w:pPr>
              <w:pStyle w:val="TAH"/>
              <w:rPr>
                <w:lang w:val="fr-FR" w:eastAsia="zh-CN"/>
              </w:rPr>
            </w:pPr>
            <w:r w:rsidRPr="006F69D7">
              <w:rPr>
                <w:lang w:val="fr-FR" w:eastAsia="zh-CN"/>
              </w:rPr>
              <w:t xml:space="preserve">DRX cycle </w:t>
            </w:r>
            <w:proofErr w:type="spellStart"/>
            <w:r w:rsidRPr="006F69D7">
              <w:rPr>
                <w:i/>
                <w:kern w:val="2"/>
                <w:lang w:val="fr-FR" w:eastAsia="zh-CN"/>
              </w:rPr>
              <w:t>T</w:t>
            </w:r>
            <w:r w:rsidRPr="006F69D7">
              <w:rPr>
                <w:kern w:val="2"/>
                <w:vertAlign w:val="subscript"/>
                <w:lang w:val="fr-FR" w:eastAsia="zh-CN"/>
              </w:rPr>
              <w:t>SC_ms</w:t>
            </w:r>
            <w:proofErr w:type="spellEnd"/>
            <w:r w:rsidRPr="006F69D7">
              <w:rPr>
                <w:lang w:val="fr-FR" w:eastAsia="zh-CN"/>
              </w:rPr>
              <w:t xml:space="preserve"> * </w:t>
            </w:r>
            <w:r w:rsidRPr="006F69D7">
              <w:rPr>
                <w:i/>
                <w:kern w:val="2"/>
                <w:lang w:val="fr-FR" w:eastAsia="zh-CN"/>
              </w:rPr>
              <w:t>M</w:t>
            </w:r>
            <w:r w:rsidRPr="006F69D7">
              <w:rPr>
                <w:kern w:val="2"/>
                <w:vertAlign w:val="subscript"/>
                <w:lang w:val="fr-FR" w:eastAsia="zh-CN"/>
              </w:rPr>
              <w:t>SC</w:t>
            </w:r>
            <w:r w:rsidRPr="006F69D7">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F44EF" w14:textId="77777777" w:rsidR="00C3192D" w:rsidRPr="00A234EB" w:rsidRDefault="00C3192D" w:rsidP="005435C7">
            <w:pPr>
              <w:pStyle w:val="TAH"/>
              <w:rPr>
                <w:lang w:val="en-US" w:eastAsia="zh-CN"/>
              </w:rPr>
            </w:pPr>
            <w:r w:rsidRPr="00A234EB">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358450E1" w14:textId="77777777" w:rsidR="00C3192D" w:rsidRPr="00A234EB" w:rsidRDefault="00C3192D" w:rsidP="005435C7">
            <w:pPr>
              <w:pStyle w:val="TAH"/>
              <w:rPr>
                <w:lang w:val="en-US" w:eastAsia="zh-CN"/>
              </w:rPr>
            </w:pPr>
            <w:r w:rsidRPr="00A234EB">
              <w:rPr>
                <w:lang w:val="en-US" w:eastAsia="zh-CN"/>
              </w:rPr>
              <w:t>DRX-</w:t>
            </w:r>
            <w:proofErr w:type="spellStart"/>
            <w:r w:rsidRPr="00A234EB">
              <w:rPr>
                <w:lang w:val="en-US" w:eastAsia="zh-CN"/>
              </w:rPr>
              <w:t>onDurationTimer</w:t>
            </w:r>
            <w:proofErr w:type="spellEnd"/>
            <w:r w:rsidRPr="00A234EB">
              <w:rPr>
                <w:lang w:val="en-US" w:eastAsia="zh-CN"/>
              </w:rPr>
              <w:t>(</w:t>
            </w:r>
            <w:proofErr w:type="spellStart"/>
            <w:r w:rsidRPr="00A234EB">
              <w:rPr>
                <w:lang w:val="en-US" w:eastAsia="zh-CN"/>
              </w:rPr>
              <w:t>ms</w:t>
            </w:r>
            <w:proofErr w:type="spellEnd"/>
            <w:r w:rsidRPr="00A234EB">
              <w:rPr>
                <w:lang w:val="en-US" w:eastAsia="zh-CN"/>
              </w:rPr>
              <w:t>)</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301F893A" w14:textId="77777777" w:rsidR="00C3192D" w:rsidRPr="00A234EB" w:rsidRDefault="00C3192D" w:rsidP="005435C7">
            <w:pPr>
              <w:pStyle w:val="TAH"/>
              <w:rPr>
                <w:lang w:val="en-US" w:eastAsia="zh-CN"/>
              </w:rPr>
            </w:pPr>
            <w:r w:rsidRPr="00A234EB">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4E04678" w14:textId="77777777" w:rsidR="00C3192D" w:rsidRPr="00A234EB" w:rsidRDefault="00C3192D" w:rsidP="005435C7">
            <w:pPr>
              <w:pStyle w:val="TAH"/>
              <w:rPr>
                <w:lang w:val="en-US" w:eastAsia="zh-CN"/>
              </w:rPr>
            </w:pPr>
            <w:r w:rsidRPr="00A234EB">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FC3F9C" w14:textId="77777777" w:rsidR="00C3192D" w:rsidRPr="00A234EB" w:rsidRDefault="00C3192D" w:rsidP="005435C7">
            <w:pPr>
              <w:pStyle w:val="TAH"/>
              <w:rPr>
                <w:lang w:val="en-US" w:eastAsia="zh-CN"/>
              </w:rPr>
            </w:pPr>
            <w:r w:rsidRPr="00A234EB">
              <w:rPr>
                <w:lang w:val="en-US" w:eastAsia="zh-CN"/>
              </w:rPr>
              <w:t>Sleep ratio</w:t>
            </w:r>
          </w:p>
        </w:tc>
      </w:tr>
      <w:tr w:rsidR="00C3192D" w:rsidRPr="00A234EB" w14:paraId="09A01A8E" w14:textId="77777777" w:rsidTr="005435C7">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167859AE" w14:textId="77777777" w:rsidR="00C3192D" w:rsidRPr="00A234EB" w:rsidRDefault="00C3192D" w:rsidP="005435C7">
            <w:pPr>
              <w:pStyle w:val="TAC"/>
              <w:rPr>
                <w:lang w:val="en-US" w:eastAsia="zh-CN"/>
              </w:rPr>
            </w:pPr>
            <w:bookmarkStart w:id="47" w:name="_Hlk522694156"/>
            <w:r w:rsidRPr="00A234EB">
              <w:rPr>
                <w:lang w:val="en-US" w:eastAsia="zh-CN"/>
              </w:rPr>
              <w:t>RRC-Connected</w:t>
            </w:r>
          </w:p>
        </w:tc>
        <w:tc>
          <w:tcPr>
            <w:tcW w:w="658" w:type="pct"/>
            <w:tcBorders>
              <w:top w:val="nil"/>
              <w:left w:val="nil"/>
              <w:bottom w:val="single" w:sz="4" w:space="0" w:color="auto"/>
              <w:right w:val="single" w:sz="4" w:space="0" w:color="auto"/>
            </w:tcBorders>
            <w:shd w:val="clear" w:color="auto" w:fill="auto"/>
            <w:hideMark/>
          </w:tcPr>
          <w:p w14:paraId="22152A4D" w14:textId="77777777" w:rsidR="00C3192D" w:rsidRPr="00A234EB" w:rsidRDefault="00C3192D" w:rsidP="005435C7">
            <w:pPr>
              <w:pStyle w:val="TAC"/>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21048765"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5CAE2BE" w14:textId="77777777" w:rsidR="00C3192D" w:rsidRPr="00A234EB" w:rsidRDefault="00C3192D" w:rsidP="005435C7">
            <w:pPr>
              <w:pStyle w:val="TAC"/>
              <w:rPr>
                <w:lang w:val="en-US" w:eastAsia="zh-CN"/>
              </w:rPr>
            </w:pPr>
            <w:r w:rsidRPr="00A234EB">
              <w:rPr>
                <w:rFonts w:hint="eastAsia"/>
                <w:lang w:val="en-US" w:eastAsia="zh-CN"/>
              </w:rPr>
              <w:t>2</w:t>
            </w:r>
            <w:r w:rsidRPr="00A234EB">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3695D95" w14:textId="77777777" w:rsidR="00C3192D" w:rsidRPr="00A234EB" w:rsidRDefault="00C3192D" w:rsidP="005435C7">
            <w:pPr>
              <w:pStyle w:val="TAC"/>
              <w:rPr>
                <w:lang w:val="en-US" w:eastAsia="zh-CN"/>
              </w:rPr>
            </w:pPr>
            <w:r w:rsidRPr="00A234EB">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4C37C657" w14:textId="77777777" w:rsidR="00C3192D" w:rsidRPr="00A234EB" w:rsidDel="000C1B8D"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12C0CDB3" w14:textId="77777777" w:rsidR="00C3192D" w:rsidRPr="00A234EB" w:rsidRDefault="00C3192D" w:rsidP="005435C7">
            <w:pPr>
              <w:pStyle w:val="TAC"/>
              <w:rPr>
                <w:lang w:val="en-US" w:eastAsia="zh-CN"/>
              </w:rPr>
            </w:pPr>
            <w:r w:rsidRPr="00A234EB">
              <w:rPr>
                <w:rFonts w:hint="eastAsia"/>
                <w:lang w:val="en-US" w:eastAsia="zh-CN"/>
              </w:rPr>
              <w:t>95</w:t>
            </w:r>
            <w:r w:rsidRPr="00A234EB">
              <w:rPr>
                <w:lang w:val="en-US" w:eastAsia="zh-CN"/>
              </w:rPr>
              <w:t>.</w:t>
            </w:r>
            <w:r w:rsidRPr="00A234EB">
              <w:rPr>
                <w:rFonts w:hint="eastAsia"/>
                <w:lang w:val="en-US" w:eastAsia="zh-CN"/>
              </w:rPr>
              <w:t>2</w:t>
            </w:r>
            <w:r w:rsidRPr="00A234EB">
              <w:rPr>
                <w:lang w:val="en-US" w:eastAsia="zh-CN"/>
              </w:rPr>
              <w:t>%</w:t>
            </w:r>
          </w:p>
        </w:tc>
      </w:tr>
      <w:tr w:rsidR="00C3192D" w:rsidRPr="00A234EB" w14:paraId="375EC376" w14:textId="77777777" w:rsidTr="005435C7">
        <w:trPr>
          <w:jc w:val="center"/>
        </w:trPr>
        <w:tc>
          <w:tcPr>
            <w:tcW w:w="923" w:type="pct"/>
            <w:vMerge/>
            <w:tcBorders>
              <w:top w:val="nil"/>
              <w:left w:val="single" w:sz="4" w:space="0" w:color="auto"/>
              <w:bottom w:val="single" w:sz="4" w:space="0" w:color="auto"/>
              <w:right w:val="single" w:sz="4" w:space="0" w:color="auto"/>
            </w:tcBorders>
            <w:hideMark/>
          </w:tcPr>
          <w:p w14:paraId="5E277AD9" w14:textId="77777777" w:rsidR="00C3192D" w:rsidRPr="00A234EB" w:rsidRDefault="00C3192D" w:rsidP="005435C7">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BA0B8B1" w14:textId="77777777" w:rsidR="00C3192D" w:rsidRPr="00A234EB" w:rsidRDefault="00C3192D" w:rsidP="005435C7">
            <w:pPr>
              <w:pStyle w:val="TAC"/>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4FDA1A51"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7D308238" w14:textId="77777777" w:rsidR="00C3192D" w:rsidRPr="00A234EB" w:rsidRDefault="00C3192D" w:rsidP="005435C7">
            <w:pPr>
              <w:pStyle w:val="TAC"/>
              <w:rPr>
                <w:lang w:val="en-US" w:eastAsia="zh-CN"/>
              </w:rPr>
            </w:pPr>
            <w:r w:rsidRPr="00A234EB">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490094A8" w14:textId="77777777" w:rsidR="00C3192D" w:rsidRPr="00A234EB" w:rsidRDefault="00C3192D" w:rsidP="005435C7">
            <w:pPr>
              <w:pStyle w:val="TAC"/>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53C3AE" w14:textId="77777777" w:rsidR="00C3192D" w:rsidRPr="00A234EB"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4686AB19" w14:textId="77777777" w:rsidR="00C3192D" w:rsidRPr="00A234EB" w:rsidRDefault="00C3192D" w:rsidP="005435C7">
            <w:pPr>
              <w:pStyle w:val="TAC"/>
              <w:rPr>
                <w:lang w:val="en-US" w:eastAsia="zh-CN"/>
              </w:rPr>
            </w:pPr>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p>
        </w:tc>
      </w:tr>
      <w:tr w:rsidR="00C3192D" w:rsidRPr="00A234EB" w14:paraId="5A7308DC" w14:textId="77777777" w:rsidTr="005435C7">
        <w:trPr>
          <w:jc w:val="center"/>
        </w:trPr>
        <w:tc>
          <w:tcPr>
            <w:tcW w:w="923" w:type="pct"/>
            <w:vMerge/>
            <w:tcBorders>
              <w:top w:val="nil"/>
              <w:left w:val="single" w:sz="4" w:space="0" w:color="auto"/>
              <w:bottom w:val="single" w:sz="4" w:space="0" w:color="auto"/>
              <w:right w:val="single" w:sz="4" w:space="0" w:color="auto"/>
            </w:tcBorders>
            <w:hideMark/>
          </w:tcPr>
          <w:p w14:paraId="497D567D" w14:textId="77777777" w:rsidR="00C3192D" w:rsidRPr="00A234EB" w:rsidRDefault="00C3192D" w:rsidP="005435C7">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686BE455" w14:textId="77777777" w:rsidR="00C3192D" w:rsidRPr="00A234EB" w:rsidRDefault="00C3192D" w:rsidP="005435C7">
            <w:pPr>
              <w:pStyle w:val="TAC"/>
              <w:rPr>
                <w:lang w:val="en-US" w:eastAsia="zh-CN"/>
              </w:rPr>
            </w:pPr>
            <w:r w:rsidRPr="00A234EB">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0E237270"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0E9F933" w14:textId="77777777" w:rsidR="00C3192D" w:rsidRPr="00A234EB" w:rsidRDefault="00C3192D" w:rsidP="005435C7">
            <w:pPr>
              <w:pStyle w:val="TAC"/>
              <w:rPr>
                <w:lang w:val="en-US" w:eastAsia="zh-CN"/>
              </w:rPr>
            </w:pPr>
            <w:r w:rsidRPr="00A234EB">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2B09CA15" w14:textId="77777777" w:rsidR="00C3192D" w:rsidRPr="00A234EB" w:rsidRDefault="00C3192D" w:rsidP="005435C7">
            <w:pPr>
              <w:pStyle w:val="TAC"/>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19A5615" w14:textId="77777777" w:rsidR="00C3192D" w:rsidRPr="00A234EB"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8E5296E" w14:textId="77777777" w:rsidR="00C3192D" w:rsidRPr="00A234EB" w:rsidRDefault="00C3192D" w:rsidP="005435C7">
            <w:pPr>
              <w:pStyle w:val="TAC"/>
              <w:rPr>
                <w:lang w:val="en-US" w:eastAsia="zh-CN"/>
              </w:rPr>
            </w:pPr>
            <w:r w:rsidRPr="00A234EB">
              <w:rPr>
                <w:lang w:val="en-US" w:eastAsia="zh-CN"/>
              </w:rPr>
              <w:t>95.</w:t>
            </w:r>
            <w:r w:rsidRPr="00A234EB">
              <w:rPr>
                <w:rFonts w:hint="eastAsia"/>
                <w:lang w:val="en-US" w:eastAsia="zh-CN"/>
              </w:rPr>
              <w:t>6</w:t>
            </w:r>
            <w:r w:rsidRPr="00A234EB">
              <w:rPr>
                <w:lang w:val="en-US" w:eastAsia="zh-CN"/>
              </w:rPr>
              <w:t>%</w:t>
            </w:r>
          </w:p>
        </w:tc>
      </w:tr>
      <w:tr w:rsidR="00C3192D" w:rsidRPr="00A234EB" w14:paraId="2303CEC3" w14:textId="77777777" w:rsidTr="005435C7">
        <w:trPr>
          <w:jc w:val="center"/>
        </w:trPr>
        <w:tc>
          <w:tcPr>
            <w:tcW w:w="923" w:type="pct"/>
            <w:vMerge/>
            <w:tcBorders>
              <w:top w:val="nil"/>
              <w:left w:val="single" w:sz="4" w:space="0" w:color="auto"/>
              <w:bottom w:val="single" w:sz="4" w:space="0" w:color="auto"/>
              <w:right w:val="single" w:sz="4" w:space="0" w:color="auto"/>
            </w:tcBorders>
            <w:hideMark/>
          </w:tcPr>
          <w:p w14:paraId="0A27C258" w14:textId="77777777" w:rsidR="00C3192D" w:rsidRPr="00A234EB" w:rsidRDefault="00C3192D" w:rsidP="005435C7">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325760AB" w14:textId="77777777" w:rsidR="00C3192D" w:rsidRPr="00A234EB" w:rsidRDefault="00C3192D" w:rsidP="005435C7">
            <w:pPr>
              <w:pStyle w:val="TAC"/>
              <w:rPr>
                <w:lang w:val="en-US" w:eastAsia="zh-CN"/>
              </w:rPr>
            </w:pPr>
            <w:r w:rsidRPr="00A234EB">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D244A86"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544BDEAE" w14:textId="77777777" w:rsidR="00C3192D" w:rsidRPr="00A234EB" w:rsidRDefault="00C3192D" w:rsidP="005435C7">
            <w:pPr>
              <w:pStyle w:val="TAC"/>
              <w:rPr>
                <w:lang w:val="en-US" w:eastAsia="zh-CN"/>
              </w:rPr>
            </w:pPr>
            <w:r w:rsidRPr="00A234EB">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DAA978B" w14:textId="77777777" w:rsidR="00C3192D" w:rsidRPr="00A234EB" w:rsidRDefault="00C3192D" w:rsidP="005435C7">
            <w:pPr>
              <w:pStyle w:val="TAC"/>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1484A3A3" w14:textId="77777777" w:rsidR="00C3192D" w:rsidRPr="00A234EB"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866CAC" w14:textId="77777777" w:rsidR="00C3192D" w:rsidRPr="00A234EB" w:rsidRDefault="00C3192D" w:rsidP="005435C7">
            <w:pPr>
              <w:pStyle w:val="TAC"/>
              <w:rPr>
                <w:lang w:val="en-US" w:eastAsia="zh-CN"/>
              </w:rPr>
            </w:pPr>
            <w:r w:rsidRPr="00A234EB">
              <w:rPr>
                <w:lang w:val="en-US" w:eastAsia="zh-CN"/>
              </w:rPr>
              <w:t>84.2%</w:t>
            </w:r>
          </w:p>
        </w:tc>
      </w:tr>
    </w:tbl>
    <w:bookmarkEnd w:id="47"/>
    <w:p w14:paraId="5B9197A0" w14:textId="26A96807" w:rsidR="00B61FA9" w:rsidRPr="003406D3" w:rsidRDefault="00C3192D" w:rsidP="003406D3">
      <w:pPr>
        <w:pStyle w:val="Paragraphedeliste"/>
        <w:rPr>
          <w:rFonts w:eastAsiaTheme="minorEastAsia"/>
          <w:kern w:val="2"/>
          <w:lang w:eastAsia="zh-CN"/>
        </w:rPr>
      </w:pPr>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p>
    <w:p w14:paraId="607843F0" w14:textId="2A2E342C" w:rsidR="003406D3" w:rsidRPr="00A234EB" w:rsidRDefault="003406D3" w:rsidP="003406D3">
      <w:pPr>
        <w:pStyle w:val="Titre4"/>
        <w:rPr>
          <w:lang w:eastAsia="zh-CN"/>
        </w:rPr>
      </w:pPr>
      <w:bookmarkStart w:id="48" w:name="_Toc21288747"/>
      <w:r>
        <w:rPr>
          <w:lang w:eastAsia="zh-CN"/>
        </w:rPr>
        <w:t>5.8.2</w:t>
      </w:r>
      <w:r w:rsidRPr="00A234EB">
        <w:rPr>
          <w:lang w:eastAsia="zh-CN"/>
        </w:rPr>
        <w:t>.2</w:t>
      </w:r>
      <w:r w:rsidRPr="00A234EB">
        <w:rPr>
          <w:lang w:eastAsia="zh-CN"/>
        </w:rPr>
        <w:tab/>
      </w:r>
      <w:r w:rsidRPr="00A234EB">
        <w:rPr>
          <w:rFonts w:hint="eastAsia"/>
          <w:lang w:eastAsia="zh-CN"/>
        </w:rPr>
        <w:t>Evaluation of sleep duration</w:t>
      </w:r>
      <w:bookmarkEnd w:id="48"/>
    </w:p>
    <w:p w14:paraId="00D33990" w14:textId="156FF7FE" w:rsidR="003406D3" w:rsidRPr="00A234EB" w:rsidRDefault="003406D3" w:rsidP="003406D3">
      <w:pPr>
        <w:rPr>
          <w:kern w:val="2"/>
          <w:lang w:eastAsia="zh-CN"/>
        </w:rPr>
      </w:pPr>
      <w:r w:rsidRPr="00A234EB">
        <w:rPr>
          <w:kern w:val="2"/>
          <w:lang w:eastAsia="zh-CN"/>
        </w:rPr>
        <w:t>The</w:t>
      </w:r>
      <w:r w:rsidRPr="00A234EB">
        <w:rPr>
          <w:rFonts w:hint="eastAsia"/>
          <w:kern w:val="2"/>
          <w:lang w:eastAsia="zh-CN"/>
        </w:rPr>
        <w:t xml:space="preserve"> </w:t>
      </w:r>
      <w:r w:rsidRPr="00A234EB">
        <w:rPr>
          <w:kern w:val="2"/>
          <w:lang w:eastAsia="zh-CN"/>
        </w:rPr>
        <w:t xml:space="preserve">sleep duration for </w:t>
      </w:r>
      <w:del w:id="49" w:author="eljaafari.mohamed@orange.fr" w:date="2023-11-14T10:35:00Z">
        <w:r w:rsidRPr="00A234EB" w:rsidDel="002F2465">
          <w:rPr>
            <w:kern w:val="2"/>
            <w:lang w:eastAsia="zh-CN"/>
          </w:rPr>
          <w:delText xml:space="preserve">NR </w:delText>
        </w:r>
        <w:r w:rsidRPr="003406D3" w:rsidDel="002F2465">
          <w:rPr>
            <w:color w:val="FF0000"/>
            <w:kern w:val="2"/>
            <w:lang w:eastAsia="zh-CN"/>
          </w:rPr>
          <w:delText>NTN</w:delText>
        </w:r>
      </w:del>
      <w:ins w:id="50" w:author="eljaafari.mohamed@orange.fr" w:date="2023-11-14T10:35:00Z">
        <w:r w:rsidR="002F2465">
          <w:rPr>
            <w:kern w:val="2"/>
            <w:lang w:eastAsia="zh-CN"/>
          </w:rPr>
          <w:t>NR satellite access</w:t>
        </w:r>
      </w:ins>
      <w:r w:rsidRPr="003406D3">
        <w:rPr>
          <w:color w:val="FF0000"/>
          <w:kern w:val="2"/>
          <w:lang w:eastAsia="zh-CN"/>
        </w:rPr>
        <w:t xml:space="preserve"> </w:t>
      </w:r>
      <w:r w:rsidRPr="00A234EB">
        <w:rPr>
          <w:kern w:val="2"/>
          <w:lang w:eastAsia="zh-CN"/>
        </w:rPr>
        <w:t>UE in idle mode</w:t>
      </w:r>
      <w:r w:rsidRPr="00A234EB">
        <w:rPr>
          <w:rFonts w:hint="eastAsia"/>
          <w:kern w:val="2"/>
          <w:lang w:eastAsia="zh-CN"/>
        </w:rPr>
        <w:t xml:space="preserve"> is </w:t>
      </w:r>
      <w:r w:rsidRPr="00A234EB">
        <w:rPr>
          <w:lang w:eastAsia="zh-CN"/>
        </w:rPr>
        <w:t>2546ms</w:t>
      </w:r>
      <w:r w:rsidRPr="00A234EB">
        <w:rPr>
          <w:rFonts w:hint="eastAsia"/>
          <w:lang w:eastAsia="zh-CN"/>
        </w:rPr>
        <w:t xml:space="preserve"> for paging cycle of 2560ms with the assumed parameters</w:t>
      </w:r>
      <w:r w:rsidRPr="00A234EB">
        <w:rPr>
          <w:kern w:val="2"/>
          <w:lang w:eastAsia="zh-CN"/>
        </w:rPr>
        <w:t>.</w:t>
      </w:r>
    </w:p>
    <w:p w14:paraId="425407F4" w14:textId="03897589" w:rsidR="003406D3" w:rsidRPr="00A234EB" w:rsidRDefault="003406D3" w:rsidP="003406D3">
      <w:pPr>
        <w:rPr>
          <w:noProof/>
          <w:lang w:eastAsia="zh-CN"/>
        </w:rPr>
      </w:pPr>
      <w:r w:rsidRPr="00A234EB">
        <w:rPr>
          <w:kern w:val="2"/>
          <w:lang w:eastAsia="zh-CN"/>
        </w:rPr>
        <w:t>T</w:t>
      </w:r>
      <w:r w:rsidRPr="00A234EB">
        <w:rPr>
          <w:rFonts w:hint="eastAsia"/>
          <w:kern w:val="2"/>
          <w:lang w:eastAsia="zh-CN"/>
        </w:rPr>
        <w:t xml:space="preserve">he sleep duration of </w:t>
      </w:r>
      <w:del w:id="51" w:author="eljaafari.mohamed@orange.fr" w:date="2023-11-14T10:35:00Z">
        <w:r w:rsidRPr="00A234EB" w:rsidDel="002F2465">
          <w:rPr>
            <w:rFonts w:hint="eastAsia"/>
            <w:kern w:val="2"/>
            <w:lang w:eastAsia="zh-CN"/>
          </w:rPr>
          <w:delText xml:space="preserve">NR </w:delText>
        </w:r>
        <w:r w:rsidRPr="003406D3" w:rsidDel="002F2465">
          <w:rPr>
            <w:color w:val="FF0000"/>
            <w:kern w:val="2"/>
            <w:lang w:eastAsia="zh-CN"/>
          </w:rPr>
          <w:delText>NTN</w:delText>
        </w:r>
      </w:del>
      <w:ins w:id="52" w:author="eljaafari.mohamed@orange.fr" w:date="2023-11-14T10:35:00Z">
        <w:r w:rsidR="002F2465">
          <w:rPr>
            <w:rFonts w:hint="eastAsia"/>
            <w:kern w:val="2"/>
            <w:lang w:eastAsia="zh-CN"/>
          </w:rPr>
          <w:t>NR satellite access</w:t>
        </w:r>
      </w:ins>
      <w:r w:rsidRPr="003406D3">
        <w:rPr>
          <w:color w:val="FF0000"/>
          <w:kern w:val="2"/>
          <w:lang w:eastAsia="zh-CN"/>
        </w:rPr>
        <w:t xml:space="preserve"> </w:t>
      </w:r>
      <w:r w:rsidRPr="00A234EB">
        <w:rPr>
          <w:rFonts w:hint="eastAsia"/>
          <w:kern w:val="2"/>
          <w:lang w:eastAsia="zh-CN"/>
        </w:rPr>
        <w:t xml:space="preserve">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p>
    <w:p w14:paraId="2CC1EFCA" w14:textId="4B6ECD54" w:rsidR="003406D3" w:rsidRPr="00A234EB" w:rsidRDefault="003406D3" w:rsidP="003406D3">
      <w:pPr>
        <w:rPr>
          <w:noProof/>
        </w:rPr>
      </w:pPr>
      <w:r w:rsidRPr="00A234EB">
        <w:rPr>
          <w:noProof/>
        </w:rPr>
        <w:t xml:space="preserve">Consequently </w:t>
      </w:r>
      <w:del w:id="53" w:author="eljaafari.mohamed@orange.fr" w:date="2023-11-14T10:35:00Z">
        <w:r w:rsidRPr="00A234EB" w:rsidDel="002F2465">
          <w:rPr>
            <w:noProof/>
          </w:rPr>
          <w:delText xml:space="preserve">NR </w:delText>
        </w:r>
        <w:r w:rsidRPr="003406D3" w:rsidDel="002F2465">
          <w:rPr>
            <w:noProof/>
            <w:color w:val="FF0000"/>
          </w:rPr>
          <w:delText>NTN</w:delText>
        </w:r>
      </w:del>
      <w:ins w:id="54" w:author="eljaafari.mohamed@orange.fr" w:date="2023-11-14T10:35:00Z">
        <w:r w:rsidR="002F2465">
          <w:rPr>
            <w:noProof/>
          </w:rPr>
          <w:t>NR satellite access</w:t>
        </w:r>
      </w:ins>
      <w:r w:rsidRPr="003406D3">
        <w:rPr>
          <w:noProof/>
          <w:color w:val="FF0000"/>
        </w:rPr>
        <w:t xml:space="preserve"> </w:t>
      </w:r>
      <w:r w:rsidRPr="00A234EB">
        <w:rPr>
          <w:noProof/>
        </w:rPr>
        <w:t>device can achieve very long sleep duration in both idle mode and connected mode.</w:t>
      </w:r>
    </w:p>
    <w:p w14:paraId="2718D6A6" w14:textId="74C7F112" w:rsidR="003406D3" w:rsidRDefault="003406D3" w:rsidP="003406D3">
      <w:pPr>
        <w:rPr>
          <w:noProof/>
        </w:rPr>
      </w:pPr>
      <w:r w:rsidRPr="00A234EB">
        <w:rPr>
          <w:rFonts w:hint="eastAsia"/>
          <w:noProof/>
          <w:lang w:eastAsia="zh-CN"/>
        </w:rPr>
        <w:t xml:space="preserve">It </w:t>
      </w:r>
      <w:r w:rsidRPr="00A234EB">
        <w:rPr>
          <w:noProof/>
        </w:rPr>
        <w:t xml:space="preserve">is therefore concluded that </w:t>
      </w:r>
      <w:del w:id="55" w:author="eljaafari.mohamed@orange.fr" w:date="2023-11-14T10:35:00Z">
        <w:r w:rsidRPr="00A234EB" w:rsidDel="002F2465">
          <w:rPr>
            <w:noProof/>
          </w:rPr>
          <w:delText>NR</w:delText>
        </w:r>
        <w:r w:rsidDel="002F2465">
          <w:rPr>
            <w:noProof/>
          </w:rPr>
          <w:delText xml:space="preserve"> </w:delText>
        </w:r>
        <w:r w:rsidRPr="003406D3" w:rsidDel="002F2465">
          <w:rPr>
            <w:noProof/>
            <w:color w:val="FF0000"/>
          </w:rPr>
          <w:delText>NTN</w:delText>
        </w:r>
      </w:del>
      <w:ins w:id="56" w:author="eljaafari.mohamed@orange.fr" w:date="2023-11-14T10:35:00Z">
        <w:r w:rsidR="002F2465">
          <w:rPr>
            <w:noProof/>
          </w:rPr>
          <w:t>NR satellite access</w:t>
        </w:r>
      </w:ins>
      <w:r w:rsidRPr="003406D3">
        <w:rPr>
          <w:noProof/>
          <w:color w:val="FF0000"/>
        </w:rPr>
        <w:t xml:space="preserve"> </w:t>
      </w:r>
      <w:r w:rsidRPr="00A234EB">
        <w:rPr>
          <w:noProof/>
        </w:rPr>
        <w:t>meets device side energy efficiency requirement.</w:t>
      </w:r>
    </w:p>
    <w:p w14:paraId="62548535" w14:textId="5F871ABE" w:rsidR="00081CB5" w:rsidRDefault="00081CB5" w:rsidP="003406D3">
      <w:pPr>
        <w:rPr>
          <w:noProof/>
        </w:rPr>
      </w:pPr>
    </w:p>
    <w:p w14:paraId="5D19D8B8" w14:textId="439BE1B0" w:rsidR="00081CB5" w:rsidRDefault="00081CB5" w:rsidP="003406D3">
      <w:pPr>
        <w:rPr>
          <w:noProof/>
        </w:rPr>
      </w:pPr>
    </w:p>
    <w:p w14:paraId="4E2DE46B" w14:textId="77777777" w:rsidR="00081CB5" w:rsidRPr="00A234EB" w:rsidRDefault="00081CB5" w:rsidP="003406D3">
      <w:pPr>
        <w:rPr>
          <w:lang w:eastAsia="zh-CN"/>
        </w:rPr>
      </w:pPr>
    </w:p>
    <w:p w14:paraId="54E99D15" w14:textId="20A425DE" w:rsidR="0015768F" w:rsidRDefault="0015768F" w:rsidP="00BA5BF8"/>
    <w:p w14:paraId="3A537073" w14:textId="77777777" w:rsidR="00081CB5" w:rsidRPr="0079669C" w:rsidRDefault="00081CB5" w:rsidP="00081CB5">
      <w:pPr>
        <w:jc w:val="center"/>
        <w:rPr>
          <w:b/>
          <w:color w:val="FF0000"/>
        </w:rPr>
      </w:pPr>
      <w:r w:rsidRPr="0079669C">
        <w:rPr>
          <w:b/>
          <w:color w:val="FF0000"/>
        </w:rPr>
        <w:t>&lt;End of change &gt;</w:t>
      </w:r>
    </w:p>
    <w:p w14:paraId="544D7377" w14:textId="77777777" w:rsidR="00081CB5" w:rsidRPr="0015768F" w:rsidRDefault="00081CB5" w:rsidP="00BA5BF8"/>
    <w:sectPr w:rsidR="00081CB5" w:rsidRPr="0015768F">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CDAA9" w14:textId="77777777" w:rsidR="00862558" w:rsidRDefault="00862558">
      <w:r>
        <w:separator/>
      </w:r>
    </w:p>
  </w:endnote>
  <w:endnote w:type="continuationSeparator" w:id="0">
    <w:p w14:paraId="26F4E697" w14:textId="77777777" w:rsidR="00862558" w:rsidRDefault="0086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3684" w14:textId="77777777" w:rsidR="00862558" w:rsidRDefault="00862558">
      <w:r>
        <w:separator/>
      </w:r>
    </w:p>
  </w:footnote>
  <w:footnote w:type="continuationSeparator" w:id="0">
    <w:p w14:paraId="441B0576" w14:textId="77777777" w:rsidR="00862558" w:rsidRDefault="0086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088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5982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010094">
    <w:abstractNumId w:val="11"/>
  </w:num>
  <w:num w:numId="4" w16cid:durableId="1413351487">
    <w:abstractNumId w:val="12"/>
  </w:num>
  <w:num w:numId="5" w16cid:durableId="1474525434">
    <w:abstractNumId w:val="9"/>
  </w:num>
  <w:num w:numId="6" w16cid:durableId="1879392355">
    <w:abstractNumId w:val="7"/>
  </w:num>
  <w:num w:numId="7" w16cid:durableId="315300609">
    <w:abstractNumId w:val="6"/>
  </w:num>
  <w:num w:numId="8" w16cid:durableId="226459306">
    <w:abstractNumId w:val="5"/>
  </w:num>
  <w:num w:numId="9" w16cid:durableId="1358265193">
    <w:abstractNumId w:val="4"/>
  </w:num>
  <w:num w:numId="10" w16cid:durableId="635262048">
    <w:abstractNumId w:val="8"/>
  </w:num>
  <w:num w:numId="11" w16cid:durableId="1695299872">
    <w:abstractNumId w:val="3"/>
  </w:num>
  <w:num w:numId="12" w16cid:durableId="20665093">
    <w:abstractNumId w:val="2"/>
  </w:num>
  <w:num w:numId="13" w16cid:durableId="1710103589">
    <w:abstractNumId w:val="1"/>
  </w:num>
  <w:num w:numId="14" w16cid:durableId="1943605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jaafari.mohamed@orange.fr">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1CB5"/>
    <w:rsid w:val="000A435B"/>
    <w:rsid w:val="000A74B2"/>
    <w:rsid w:val="000C47C3"/>
    <w:rsid w:val="000D58AB"/>
    <w:rsid w:val="000F3CB4"/>
    <w:rsid w:val="00124FAF"/>
    <w:rsid w:val="00133525"/>
    <w:rsid w:val="00134280"/>
    <w:rsid w:val="00140CB1"/>
    <w:rsid w:val="0015768F"/>
    <w:rsid w:val="00166C9F"/>
    <w:rsid w:val="00173E3B"/>
    <w:rsid w:val="00174E78"/>
    <w:rsid w:val="001A4C42"/>
    <w:rsid w:val="001A7420"/>
    <w:rsid w:val="001B6637"/>
    <w:rsid w:val="001C21C3"/>
    <w:rsid w:val="001D02C2"/>
    <w:rsid w:val="001E2A5E"/>
    <w:rsid w:val="001F0C1D"/>
    <w:rsid w:val="001F1132"/>
    <w:rsid w:val="001F168B"/>
    <w:rsid w:val="0020630B"/>
    <w:rsid w:val="002205AF"/>
    <w:rsid w:val="002347A2"/>
    <w:rsid w:val="00234B59"/>
    <w:rsid w:val="002675F0"/>
    <w:rsid w:val="002760EE"/>
    <w:rsid w:val="002A68AA"/>
    <w:rsid w:val="002B0F25"/>
    <w:rsid w:val="002B40B9"/>
    <w:rsid w:val="002B6339"/>
    <w:rsid w:val="002D6601"/>
    <w:rsid w:val="002E00EE"/>
    <w:rsid w:val="002F2465"/>
    <w:rsid w:val="00315B85"/>
    <w:rsid w:val="003172DC"/>
    <w:rsid w:val="003406D3"/>
    <w:rsid w:val="00343B44"/>
    <w:rsid w:val="00350301"/>
    <w:rsid w:val="0035462D"/>
    <w:rsid w:val="00356555"/>
    <w:rsid w:val="003765B8"/>
    <w:rsid w:val="003B0C59"/>
    <w:rsid w:val="003B45BF"/>
    <w:rsid w:val="003C3971"/>
    <w:rsid w:val="003E01D1"/>
    <w:rsid w:val="003F0F9D"/>
    <w:rsid w:val="00423334"/>
    <w:rsid w:val="004345EC"/>
    <w:rsid w:val="00444AD6"/>
    <w:rsid w:val="0045189F"/>
    <w:rsid w:val="00465515"/>
    <w:rsid w:val="00483980"/>
    <w:rsid w:val="00494FC7"/>
    <w:rsid w:val="0049751D"/>
    <w:rsid w:val="004C30AC"/>
    <w:rsid w:val="004C6995"/>
    <w:rsid w:val="004D3578"/>
    <w:rsid w:val="004E207D"/>
    <w:rsid w:val="004E213A"/>
    <w:rsid w:val="004F0988"/>
    <w:rsid w:val="004F3340"/>
    <w:rsid w:val="005043C3"/>
    <w:rsid w:val="0053388B"/>
    <w:rsid w:val="00535773"/>
    <w:rsid w:val="00543E6C"/>
    <w:rsid w:val="00560239"/>
    <w:rsid w:val="00565087"/>
    <w:rsid w:val="0057628D"/>
    <w:rsid w:val="005828D8"/>
    <w:rsid w:val="00595288"/>
    <w:rsid w:val="00597B11"/>
    <w:rsid w:val="005B1E7B"/>
    <w:rsid w:val="005B1FD3"/>
    <w:rsid w:val="005D207F"/>
    <w:rsid w:val="005D2E01"/>
    <w:rsid w:val="005D39D0"/>
    <w:rsid w:val="005D7526"/>
    <w:rsid w:val="005E33F4"/>
    <w:rsid w:val="005E4BB2"/>
    <w:rsid w:val="005F788A"/>
    <w:rsid w:val="00602AEA"/>
    <w:rsid w:val="00614FDF"/>
    <w:rsid w:val="00624816"/>
    <w:rsid w:val="00630FD5"/>
    <w:rsid w:val="0063543D"/>
    <w:rsid w:val="00647114"/>
    <w:rsid w:val="00652F44"/>
    <w:rsid w:val="00670CF4"/>
    <w:rsid w:val="00691040"/>
    <w:rsid w:val="006912E9"/>
    <w:rsid w:val="006A323F"/>
    <w:rsid w:val="006B30D0"/>
    <w:rsid w:val="006C3D95"/>
    <w:rsid w:val="006D77D7"/>
    <w:rsid w:val="006E15E3"/>
    <w:rsid w:val="006E5C86"/>
    <w:rsid w:val="006E770F"/>
    <w:rsid w:val="006F69D7"/>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2D54"/>
    <w:rsid w:val="00752E4A"/>
    <w:rsid w:val="00753C32"/>
    <w:rsid w:val="00765EA3"/>
    <w:rsid w:val="007668CE"/>
    <w:rsid w:val="00774DA4"/>
    <w:rsid w:val="00781F0F"/>
    <w:rsid w:val="007B600E"/>
    <w:rsid w:val="007E459D"/>
    <w:rsid w:val="007F0F4A"/>
    <w:rsid w:val="007F2F84"/>
    <w:rsid w:val="008028A4"/>
    <w:rsid w:val="00830747"/>
    <w:rsid w:val="00830904"/>
    <w:rsid w:val="008511B1"/>
    <w:rsid w:val="008567B6"/>
    <w:rsid w:val="00862558"/>
    <w:rsid w:val="008660C2"/>
    <w:rsid w:val="008768CA"/>
    <w:rsid w:val="008A3287"/>
    <w:rsid w:val="008C384C"/>
    <w:rsid w:val="008C7B64"/>
    <w:rsid w:val="008D23D2"/>
    <w:rsid w:val="008D64BF"/>
    <w:rsid w:val="008D7CB9"/>
    <w:rsid w:val="008E1804"/>
    <w:rsid w:val="008E2D68"/>
    <w:rsid w:val="008E6756"/>
    <w:rsid w:val="008F0124"/>
    <w:rsid w:val="0090271F"/>
    <w:rsid w:val="00902E23"/>
    <w:rsid w:val="009114D7"/>
    <w:rsid w:val="0091348E"/>
    <w:rsid w:val="00917CCB"/>
    <w:rsid w:val="009264B7"/>
    <w:rsid w:val="00933FB0"/>
    <w:rsid w:val="00942EC2"/>
    <w:rsid w:val="00960C4E"/>
    <w:rsid w:val="009678A4"/>
    <w:rsid w:val="00975DAE"/>
    <w:rsid w:val="00976CBC"/>
    <w:rsid w:val="009A0E9D"/>
    <w:rsid w:val="009A3030"/>
    <w:rsid w:val="009E120B"/>
    <w:rsid w:val="009E2532"/>
    <w:rsid w:val="009F37B7"/>
    <w:rsid w:val="00A10F02"/>
    <w:rsid w:val="00A164B4"/>
    <w:rsid w:val="00A26956"/>
    <w:rsid w:val="00A27486"/>
    <w:rsid w:val="00A33C97"/>
    <w:rsid w:val="00A526EB"/>
    <w:rsid w:val="00A53724"/>
    <w:rsid w:val="00A56066"/>
    <w:rsid w:val="00A62A32"/>
    <w:rsid w:val="00A70988"/>
    <w:rsid w:val="00A73129"/>
    <w:rsid w:val="00A82346"/>
    <w:rsid w:val="00A92BA1"/>
    <w:rsid w:val="00A95A32"/>
    <w:rsid w:val="00AB4A5D"/>
    <w:rsid w:val="00AC6432"/>
    <w:rsid w:val="00AC6BC6"/>
    <w:rsid w:val="00AD45A1"/>
    <w:rsid w:val="00AE5E66"/>
    <w:rsid w:val="00AE6164"/>
    <w:rsid w:val="00AE6321"/>
    <w:rsid w:val="00AE65E2"/>
    <w:rsid w:val="00AF1460"/>
    <w:rsid w:val="00B11544"/>
    <w:rsid w:val="00B121DB"/>
    <w:rsid w:val="00B15449"/>
    <w:rsid w:val="00B32501"/>
    <w:rsid w:val="00B37068"/>
    <w:rsid w:val="00B61FA9"/>
    <w:rsid w:val="00B6239B"/>
    <w:rsid w:val="00B93086"/>
    <w:rsid w:val="00BA19ED"/>
    <w:rsid w:val="00BA4B8D"/>
    <w:rsid w:val="00BA5BF8"/>
    <w:rsid w:val="00BB5403"/>
    <w:rsid w:val="00BB5898"/>
    <w:rsid w:val="00BC0858"/>
    <w:rsid w:val="00BC0F7D"/>
    <w:rsid w:val="00BC1C4B"/>
    <w:rsid w:val="00BD4C4B"/>
    <w:rsid w:val="00BD7D31"/>
    <w:rsid w:val="00BE3255"/>
    <w:rsid w:val="00BF128E"/>
    <w:rsid w:val="00C074DD"/>
    <w:rsid w:val="00C1496A"/>
    <w:rsid w:val="00C264C1"/>
    <w:rsid w:val="00C3192D"/>
    <w:rsid w:val="00C33079"/>
    <w:rsid w:val="00C43DA3"/>
    <w:rsid w:val="00C45231"/>
    <w:rsid w:val="00C45E4F"/>
    <w:rsid w:val="00C551FF"/>
    <w:rsid w:val="00C6688B"/>
    <w:rsid w:val="00C72833"/>
    <w:rsid w:val="00C80F1D"/>
    <w:rsid w:val="00C86FA6"/>
    <w:rsid w:val="00C91962"/>
    <w:rsid w:val="00C93F40"/>
    <w:rsid w:val="00C96A9F"/>
    <w:rsid w:val="00CA3D0C"/>
    <w:rsid w:val="00D01EFF"/>
    <w:rsid w:val="00D04DDD"/>
    <w:rsid w:val="00D57972"/>
    <w:rsid w:val="00D60B3A"/>
    <w:rsid w:val="00D64B68"/>
    <w:rsid w:val="00D6687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1DA"/>
    <w:rsid w:val="00E44582"/>
    <w:rsid w:val="00E44FFC"/>
    <w:rsid w:val="00E77645"/>
    <w:rsid w:val="00EA15B0"/>
    <w:rsid w:val="00EA5EA7"/>
    <w:rsid w:val="00EA66BD"/>
    <w:rsid w:val="00EC4A25"/>
    <w:rsid w:val="00EC575D"/>
    <w:rsid w:val="00ED40D9"/>
    <w:rsid w:val="00ED4E6A"/>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목록 단락,リスト段落,?? ??,?????,????"/>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character" w:customStyle="1" w:styleId="Titre2Car">
    <w:name w:val="Titre 2 Car"/>
    <w:basedOn w:val="Policepardfaut"/>
    <w:link w:val="Titre2"/>
    <w:rsid w:val="00737069"/>
    <w:rPr>
      <w:rFonts w:ascii="Arial" w:hAnsi="Arial"/>
      <w:sz w:val="32"/>
      <w:lang w:eastAsia="en-US"/>
    </w:rPr>
  </w:style>
  <w:style w:type="character" w:customStyle="1" w:styleId="Titre3Car">
    <w:name w:val="Titre 3 Car"/>
    <w:basedOn w:val="Policepardfaut"/>
    <w:link w:val="Titre3"/>
    <w:rsid w:val="00AE5E66"/>
    <w:rPr>
      <w:rFonts w:ascii="Arial" w:hAnsi="Arial"/>
      <w:sz w:val="28"/>
      <w:lang w:eastAsia="en-US"/>
    </w:rPr>
  </w:style>
  <w:style w:type="character" w:customStyle="1" w:styleId="Titre1Car">
    <w:name w:val="Titre 1 Car"/>
    <w:basedOn w:val="Policepardfaut"/>
    <w:link w:val="Titre1"/>
    <w:rsid w:val="00715B4A"/>
    <w:rPr>
      <w:rFonts w:ascii="Arial" w:hAnsi="Arial"/>
      <w:sz w:val="36"/>
      <w:lang w:eastAsia="en-US"/>
    </w:rPr>
  </w:style>
  <w:style w:type="character" w:customStyle="1" w:styleId="En-tteCar">
    <w:name w:val="En-tête Car"/>
    <w:basedOn w:val="Policepardfaut"/>
    <w:link w:val="En-tte"/>
    <w:qFormat/>
    <w:rsid w:val="00B32501"/>
    <w:rPr>
      <w:rFonts w:ascii="Arial" w:hAnsi="Arial"/>
      <w:b/>
      <w:sz w:val="18"/>
      <w:lang w:eastAsia="ja-JP"/>
    </w:rPr>
  </w:style>
  <w:style w:type="character" w:customStyle="1" w:styleId="B1Zchn">
    <w:name w:val="B1 Zchn"/>
    <w:link w:val="B1"/>
    <w:rsid w:val="0015768F"/>
    <w:rPr>
      <w:lang w:eastAsia="en-US"/>
    </w:rPr>
  </w:style>
  <w:style w:type="character" w:customStyle="1" w:styleId="B2Char">
    <w:name w:val="B2 Char"/>
    <w:link w:val="B2"/>
    <w:rsid w:val="0015768F"/>
    <w:rPr>
      <w:lang w:eastAsia="en-US"/>
    </w:rPr>
  </w:style>
  <w:style w:type="character" w:customStyle="1" w:styleId="B3Char">
    <w:name w:val="B3 Char"/>
    <w:link w:val="B3"/>
    <w:rsid w:val="0015768F"/>
    <w:rPr>
      <w:lang w:eastAsia="en-US"/>
    </w:rPr>
  </w:style>
  <w:style w:type="character" w:customStyle="1" w:styleId="TACChar">
    <w:name w:val="TAC Char"/>
    <w:link w:val="TAC"/>
    <w:qFormat/>
    <w:locked/>
    <w:rsid w:val="00C3192D"/>
    <w:rPr>
      <w:rFonts w:ascii="Arial" w:hAnsi="Arial"/>
      <w:sz w:val="18"/>
      <w:lang w:eastAsia="en-US"/>
    </w:rPr>
  </w:style>
  <w:style w:type="character" w:customStyle="1" w:styleId="TAHCar">
    <w:name w:val="TAH Car"/>
    <w:link w:val="TAH"/>
    <w:qFormat/>
    <w:rsid w:val="00C3192D"/>
    <w:rPr>
      <w:rFonts w:ascii="Arial" w:hAnsi="Arial"/>
      <w:b/>
      <w:sz w:val="18"/>
      <w:lang w:eastAsia="en-US"/>
    </w:rPr>
  </w:style>
  <w:style w:type="character" w:customStyle="1" w:styleId="ParagraphedelisteCar">
    <w:name w:val="Paragraphe de liste Car"/>
    <w:aliases w:val="- Bullets Car,목록 단락 Car,リスト段落 Car,?? ?? Car,????? Car,???? Car"/>
    <w:link w:val="Paragraphedeliste"/>
    <w:uiPriority w:val="34"/>
    <w:qFormat/>
    <w:rsid w:val="00C3192D"/>
    <w:rPr>
      <w:lang w:eastAsia="en-US"/>
    </w:rPr>
  </w:style>
  <w:style w:type="character" w:customStyle="1" w:styleId="TFChar">
    <w:name w:val="TF Char"/>
    <w:basedOn w:val="Policepardfaut"/>
    <w:link w:val="TF"/>
    <w:rsid w:val="00C3192D"/>
    <w:rPr>
      <w:rFonts w:ascii="Arial" w:hAnsi="Arial"/>
      <w:b/>
      <w:lang w:eastAsia="en-US"/>
    </w:rPr>
  </w:style>
  <w:style w:type="character" w:styleId="Accentuation">
    <w:name w:val="Emphasis"/>
    <w:uiPriority w:val="20"/>
    <w:qFormat/>
    <w:rsid w:val="00C3192D"/>
    <w:rPr>
      <w:i/>
      <w:iCs/>
    </w:rPr>
  </w:style>
  <w:style w:type="paragraph" w:styleId="Rvision">
    <w:name w:val="Revision"/>
    <w:hidden/>
    <w:uiPriority w:val="99"/>
    <w:semiHidden/>
    <w:rsid w:val="006F69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image" Target="media/image57.emf"/><Relationship Id="rId84" Type="http://schemas.openxmlformats.org/officeDocument/2006/relationships/image" Target="media/image73.emf"/><Relationship Id="rId89" Type="http://schemas.openxmlformats.org/officeDocument/2006/relationships/oleObject" Target="embeddings/oleObject1.bin"/><Relationship Id="rId16" Type="http://schemas.openxmlformats.org/officeDocument/2006/relationships/image" Target="media/image5.emf"/><Relationship Id="rId11" Type="http://schemas.openxmlformats.org/officeDocument/2006/relationships/endnotes" Target="endnotes.xml"/><Relationship Id="rId32" Type="http://schemas.openxmlformats.org/officeDocument/2006/relationships/image" Target="media/image21.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3.emf"/><Relationship Id="rId79" Type="http://schemas.openxmlformats.org/officeDocument/2006/relationships/image" Target="media/image68.emf"/><Relationship Id="rId5" Type="http://schemas.openxmlformats.org/officeDocument/2006/relationships/customXml" Target="../customXml/item4.xml"/><Relationship Id="rId90" Type="http://schemas.openxmlformats.org/officeDocument/2006/relationships/image" Target="media/image40.wmf"/><Relationship Id="rId95" Type="http://schemas.openxmlformats.org/officeDocument/2006/relationships/image" Target="media/image43.png"/><Relationship Id="rId22" Type="http://schemas.openxmlformats.org/officeDocument/2006/relationships/image" Target="media/image11.emf"/><Relationship Id="rId27" Type="http://schemas.openxmlformats.org/officeDocument/2006/relationships/image" Target="media/image16.emf"/><Relationship Id="rId43" Type="http://schemas.openxmlformats.org/officeDocument/2006/relationships/image" Target="media/image32.emf"/><Relationship Id="rId48" Type="http://schemas.openxmlformats.org/officeDocument/2006/relationships/image" Target="media/image37.emf"/><Relationship Id="rId64" Type="http://schemas.openxmlformats.org/officeDocument/2006/relationships/image" Target="media/image53.emf"/><Relationship Id="rId69" Type="http://schemas.openxmlformats.org/officeDocument/2006/relationships/image" Target="media/image58.emf"/><Relationship Id="rId80" Type="http://schemas.openxmlformats.org/officeDocument/2006/relationships/image" Target="media/image69.emf"/><Relationship Id="rId85" Type="http://schemas.openxmlformats.org/officeDocument/2006/relationships/image" Target="media/image74.emf"/><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39.wmf"/><Relationship Id="rId91" Type="http://schemas.openxmlformats.org/officeDocument/2006/relationships/oleObject" Target="embeddings/oleObject2.bin"/><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footnotes" Target="foot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image" Target="media/image42.wmf"/><Relationship Id="rId9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9" Type="http://schemas.openxmlformats.org/officeDocument/2006/relationships/image" Target="media/image28.e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5.emf"/><Relationship Id="rId97"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60.e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18.emf"/><Relationship Id="rId24" Type="http://schemas.openxmlformats.org/officeDocument/2006/relationships/image" Target="media/image13.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emf"/><Relationship Id="rId87" Type="http://schemas.openxmlformats.org/officeDocument/2006/relationships/image" Target="media/image76.emf"/><Relationship Id="rId61" Type="http://schemas.openxmlformats.org/officeDocument/2006/relationships/image" Target="media/image50.emf"/><Relationship Id="rId82" Type="http://schemas.openxmlformats.org/officeDocument/2006/relationships/image" Target="media/image71.emf"/><Relationship Id="rId19" Type="http://schemas.openxmlformats.org/officeDocument/2006/relationships/image" Target="media/image8.emf"/><Relationship Id="rId14" Type="http://schemas.openxmlformats.org/officeDocument/2006/relationships/image" Target="media/image3.emf"/><Relationship Id="rId30" Type="http://schemas.openxmlformats.org/officeDocument/2006/relationships/image" Target="media/image19.emf"/><Relationship Id="rId35" Type="http://schemas.openxmlformats.org/officeDocument/2006/relationships/image" Target="media/image24.emf"/><Relationship Id="rId56" Type="http://schemas.openxmlformats.org/officeDocument/2006/relationships/image" Target="media/image45.emf"/><Relationship Id="rId77" Type="http://schemas.openxmlformats.org/officeDocument/2006/relationships/image" Target="media/image66.emf"/><Relationship Id="rId8" Type="http://schemas.openxmlformats.org/officeDocument/2006/relationships/settings" Target="settings.xml"/><Relationship Id="rId51" Type="http://schemas.openxmlformats.org/officeDocument/2006/relationships/image" Target="media/image40.emf"/><Relationship Id="rId72" Type="http://schemas.openxmlformats.org/officeDocument/2006/relationships/image" Target="media/image61.emf"/><Relationship Id="rId93" Type="http://schemas.openxmlformats.org/officeDocument/2006/relationships/oleObject" Target="embeddings/oleObject3.bin"/><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09AF8CC-0DFE-4446-ADD4-6BADF2ECAF68}">
  <ds:schemaRefs>
    <ds:schemaRef ds:uri="http://schemas.openxmlformats.org/officeDocument/2006/bibliography"/>
  </ds:schemaRefs>
</ds:datastoreItem>
</file>

<file path=customXml/itemProps2.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2052</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eljaafari.mohamed@orange.fr</cp:lastModifiedBy>
  <cp:revision>127</cp:revision>
  <cp:lastPrinted>2019-02-25T14:05:00Z</cp:lastPrinted>
  <dcterms:created xsi:type="dcterms:W3CDTF">2023-06-04T19:14:00Z</dcterms:created>
  <dcterms:modified xsi:type="dcterms:W3CDTF">2023-11-14T16:36:00Z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